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43DF1729"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A02FD2">
        <w:rPr>
          <w:b/>
          <w:noProof/>
          <w:sz w:val="24"/>
        </w:rPr>
        <w:t>1</w:t>
      </w:r>
      <w:r>
        <w:rPr>
          <w:b/>
          <w:noProof/>
          <w:sz w:val="24"/>
        </w:rPr>
        <w:t>-e</w:t>
      </w:r>
      <w:r>
        <w:rPr>
          <w:b/>
          <w:i/>
          <w:noProof/>
          <w:sz w:val="28"/>
        </w:rPr>
        <w:tab/>
      </w:r>
      <w:r>
        <w:rPr>
          <w:b/>
          <w:i/>
          <w:noProof/>
          <w:sz w:val="28"/>
        </w:rPr>
        <w:tab/>
      </w:r>
      <w:r w:rsidR="00E21A0F" w:rsidRPr="00E21A0F">
        <w:rPr>
          <w:b/>
          <w:i/>
          <w:noProof/>
          <w:sz w:val="28"/>
        </w:rPr>
        <w:t>R4-21</w:t>
      </w:r>
      <w:r w:rsidR="00326488">
        <w:rPr>
          <w:b/>
          <w:i/>
          <w:noProof/>
          <w:sz w:val="28"/>
        </w:rPr>
        <w:t>20273</w:t>
      </w:r>
    </w:p>
    <w:p w14:paraId="7CB45193" w14:textId="4D1F7E6A" w:rsidR="001E41F3" w:rsidRDefault="009A2EF3" w:rsidP="005E2C44">
      <w:pPr>
        <w:pStyle w:val="CRCoverPage"/>
        <w:outlineLvl w:val="0"/>
        <w:rPr>
          <w:b/>
          <w:noProof/>
          <w:sz w:val="24"/>
        </w:rPr>
      </w:pPr>
      <w:r>
        <w:rPr>
          <w:b/>
          <w:noProof/>
          <w:sz w:val="24"/>
        </w:rPr>
        <w:t xml:space="preserve">Electronic Meeting, </w:t>
      </w:r>
      <w:r w:rsidR="00A02FD2">
        <w:rPr>
          <w:b/>
          <w:noProof/>
          <w:sz w:val="24"/>
        </w:rPr>
        <w:t>November 1-12</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A779E2"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2BD5F" w:rsidR="001E41F3" w:rsidRPr="009744C1" w:rsidRDefault="007C3F32"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E7A9FD" w:rsidR="001E41F3" w:rsidRPr="005B3D10" w:rsidRDefault="00326488"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4593E" w:rsidR="001E41F3" w:rsidRPr="00410371" w:rsidRDefault="00A779E2">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7879D8">
              <w:rPr>
                <w:b/>
                <w:noProof/>
                <w:sz w:val="28"/>
              </w:rPr>
              <w:t>6</w:t>
            </w:r>
            <w:r w:rsidR="00AC65A9">
              <w:rPr>
                <w:b/>
                <w:noProof/>
                <w:sz w:val="28"/>
              </w:rPr>
              <w:t>.</w:t>
            </w:r>
            <w:r w:rsidR="00A02FD2">
              <w:rPr>
                <w:b/>
                <w:noProof/>
                <w:sz w:val="28"/>
              </w:rPr>
              <w:t>9</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41B84E" w:rsidR="00E0021D" w:rsidRDefault="007879D8" w:rsidP="00792C49">
            <w:pPr>
              <w:pStyle w:val="CRCoverPage"/>
              <w:spacing w:after="0"/>
              <w:rPr>
                <w:noProof/>
              </w:rPr>
            </w:pPr>
            <w:r w:rsidRPr="007879D8">
              <w:rPr>
                <w:noProof/>
              </w:rPr>
              <w:t xml:space="preserve">UE Rx-Tx measurement </w:t>
            </w:r>
            <w:r w:rsidR="00C00472">
              <w:rPr>
                <w:noProof/>
              </w:rPr>
              <w:t xml:space="preserve">accuracy </w:t>
            </w:r>
            <w:r w:rsidRPr="007879D8">
              <w:rPr>
                <w:noProof/>
              </w:rPr>
              <w:t>requirements</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B31FB" w:rsidR="001E41F3" w:rsidRDefault="00A44818" w:rsidP="003C28AF">
            <w:pPr>
              <w:pStyle w:val="CRCoverPage"/>
              <w:spacing w:after="0"/>
              <w:rPr>
                <w:noProof/>
              </w:rPr>
            </w:pPr>
            <w:r w:rsidRPr="00A44818">
              <w:rPr>
                <w:noProof/>
              </w:rPr>
              <w:t>NR_pos-</w:t>
            </w:r>
            <w:r w:rsidR="00C00472">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FE33BE" w:rsidR="001E41F3" w:rsidRDefault="00326488">
            <w:pPr>
              <w:pStyle w:val="CRCoverPage"/>
              <w:spacing w:after="0"/>
              <w:ind w:left="100"/>
              <w:rPr>
                <w:noProof/>
              </w:rPr>
            </w:pPr>
            <w:r>
              <w:t>2021-11-08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2EB38" w:rsidR="001E41F3" w:rsidRDefault="007707CB"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3AEA2" w:rsidR="001E41F3" w:rsidRDefault="001B24E5">
            <w:pPr>
              <w:pStyle w:val="CRCoverPage"/>
              <w:spacing w:after="0"/>
              <w:ind w:left="100"/>
              <w:rPr>
                <w:noProof/>
              </w:rPr>
            </w:pPr>
            <w:r>
              <w:t>Rel-1</w:t>
            </w:r>
            <w:r w:rsidR="007879D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D58BDB" w:rsidR="00A9304D" w:rsidRDefault="00EE47AA" w:rsidP="00C82CE4">
            <w:pPr>
              <w:pStyle w:val="CRCoverPage"/>
              <w:spacing w:after="0"/>
              <w:rPr>
                <w:noProof/>
              </w:rPr>
            </w:pPr>
            <w:r>
              <w:rPr>
                <w:noProof/>
              </w:rPr>
              <w:t>T</w:t>
            </w:r>
            <w:r w:rsidR="009C1043">
              <w:rPr>
                <w:noProof/>
              </w:rPr>
              <w:t xml:space="preserve">o </w:t>
            </w:r>
            <w:r w:rsidR="00C82CE4">
              <w:rPr>
                <w:noProof/>
              </w:rPr>
              <w:t xml:space="preserve">introduce </w:t>
            </w:r>
            <w:r w:rsidR="00A44818">
              <w:rPr>
                <w:noProof/>
              </w:rPr>
              <w:t xml:space="preserve">undefined </w:t>
            </w:r>
            <w:r w:rsidR="002D0D26">
              <w:rPr>
                <w:noProof/>
              </w:rPr>
              <w:t xml:space="preserve">applicability for UE </w:t>
            </w:r>
            <w:r w:rsidR="00A44818" w:rsidRPr="00A44818">
              <w:rPr>
                <w:noProof/>
              </w:rPr>
              <w:t xml:space="preserve">Rx-Tx measurement </w:t>
            </w:r>
            <w:r w:rsidR="002D0D26">
              <w:rPr>
                <w:noProof/>
              </w:rPr>
              <w:t xml:space="preserve">accuracy </w:t>
            </w:r>
            <w:r w:rsidR="00A44818" w:rsidRPr="00A44818">
              <w:rPr>
                <w:noProof/>
              </w:rPr>
              <w:t xml:space="preserve">requirements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A97A71" w14:textId="38D016E9" w:rsidR="00BA048E" w:rsidRDefault="00A30209" w:rsidP="00975DAA">
            <w:pPr>
              <w:pStyle w:val="CRCoverPage"/>
              <w:spacing w:after="0"/>
              <w:rPr>
                <w:noProof/>
              </w:rPr>
            </w:pPr>
            <w:r>
              <w:rPr>
                <w:noProof/>
              </w:rPr>
              <w:t xml:space="preserve">The following </w:t>
            </w:r>
            <w:r w:rsidR="003E0F7D">
              <w:rPr>
                <w:noProof/>
              </w:rPr>
              <w:t xml:space="preserve">aspects of the </w:t>
            </w:r>
            <w:r w:rsidR="002D0D26">
              <w:rPr>
                <w:noProof/>
              </w:rPr>
              <w:t xml:space="preserve">UE </w:t>
            </w:r>
            <w:r w:rsidRPr="00A44818">
              <w:rPr>
                <w:noProof/>
              </w:rPr>
              <w:t>Rx-Tx measurement requirements</w:t>
            </w:r>
            <w:r>
              <w:rPr>
                <w:noProof/>
              </w:rPr>
              <w:t xml:space="preserve"> are added:</w:t>
            </w:r>
          </w:p>
          <w:p w14:paraId="29FBD8D7" w14:textId="77777777" w:rsidR="003E0F7D" w:rsidRDefault="003E0F7D" w:rsidP="00975DAA">
            <w:pPr>
              <w:pStyle w:val="CRCoverPage"/>
              <w:spacing w:after="0"/>
              <w:rPr>
                <w:noProof/>
              </w:rPr>
            </w:pPr>
          </w:p>
          <w:p w14:paraId="31C656EC" w14:textId="6B3CAC63" w:rsidR="00192CBF" w:rsidRPr="00975DAA" w:rsidRDefault="002951EA" w:rsidP="002D0D26">
            <w:pPr>
              <w:pStyle w:val="CRCoverPage"/>
              <w:numPr>
                <w:ilvl w:val="0"/>
                <w:numId w:val="28"/>
              </w:numPr>
              <w:spacing w:after="0"/>
              <w:rPr>
                <w:noProof/>
              </w:rPr>
            </w:pPr>
            <w:r w:rsidRPr="002951EA">
              <w:rPr>
                <w:noProof/>
              </w:rPr>
              <w:t xml:space="preserve">UE Rx-Tx measurement </w:t>
            </w:r>
            <w:r w:rsidR="00AF6E10">
              <w:rPr>
                <w:noProof/>
              </w:rPr>
              <w:t xml:space="preserve">accuracy applicability </w:t>
            </w:r>
            <w:r w:rsidR="002D0D26">
              <w:rPr>
                <w:noProof/>
              </w:rPr>
              <w:t xml:space="preserve">under </w:t>
            </w:r>
            <w:r w:rsidR="002D0D26" w:rsidRPr="002D0D26">
              <w:rPr>
                <w:noProof/>
              </w:rPr>
              <w:t>uplink transmission timing changes during the UE Rx-Tx measurement period due to the autonomous timing adjustmen</w:t>
            </w:r>
            <w:r w:rsidR="002D0D26">
              <w:rPr>
                <w:noProof/>
              </w:rPr>
              <w:t>.</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DB31A" w:rsidR="00A9304D" w:rsidRDefault="00C82CE4" w:rsidP="004210BF">
            <w:pPr>
              <w:pStyle w:val="CRCoverPage"/>
              <w:spacing w:after="0"/>
              <w:rPr>
                <w:noProof/>
              </w:rPr>
            </w:pPr>
            <w:r>
              <w:rPr>
                <w:noProof/>
              </w:rPr>
              <w:t xml:space="preserve">UE </w:t>
            </w:r>
            <w:r w:rsidR="00A44818" w:rsidRPr="00A44818">
              <w:rPr>
                <w:noProof/>
              </w:rPr>
              <w:t>Rx-Tx measurement</w:t>
            </w:r>
            <w:r w:rsidR="00A44818">
              <w:rPr>
                <w:noProof/>
              </w:rPr>
              <w:t xml:space="preserve"> requirement and </w:t>
            </w:r>
            <w:r w:rsidR="00A30209">
              <w:rPr>
                <w:noProof/>
              </w:rPr>
              <w:t>UE behaviour will be undefined</w:t>
            </w:r>
            <w:r w:rsidR="00BF1FE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91245" w:rsidR="001E41F3" w:rsidRDefault="00B529D8" w:rsidP="004210BF">
            <w:pPr>
              <w:pStyle w:val="CRCoverPage"/>
              <w:spacing w:after="0"/>
              <w:rPr>
                <w:noProof/>
              </w:rPr>
            </w:pPr>
            <w:r>
              <w:rPr>
                <w:noProof/>
              </w:rPr>
              <w:t>10.1.25.2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F558C6C"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r w:rsidR="00E01025">
        <w:rPr>
          <w:b/>
          <w:color w:val="0070C0"/>
          <w:sz w:val="32"/>
          <w:szCs w:val="32"/>
          <w:lang w:eastAsia="zh-CN"/>
        </w:rPr>
        <w:t>S</w:t>
      </w:r>
      <w:r w:rsidRPr="00932AF6">
        <w:rPr>
          <w:b/>
          <w:color w:val="0070C0"/>
          <w:sz w:val="32"/>
          <w:szCs w:val="32"/>
          <w:lang w:eastAsia="zh-CN"/>
        </w:rPr>
        <w:t>----------------------------</w:t>
      </w:r>
    </w:p>
    <w:p w14:paraId="35C3F96D" w14:textId="1FAB2EF0" w:rsidR="00AC3E84" w:rsidRDefault="00AC3E84" w:rsidP="00E239B0">
      <w:pPr>
        <w:jc w:val="both"/>
      </w:pPr>
    </w:p>
    <w:p w14:paraId="05347785" w14:textId="6309CED5" w:rsidR="00A02FD2" w:rsidRDefault="00A02FD2" w:rsidP="00E239B0">
      <w:pPr>
        <w:jc w:val="both"/>
      </w:pPr>
    </w:p>
    <w:p w14:paraId="408F23C2" w14:textId="77777777" w:rsidR="0033246D" w:rsidRPr="0033246D" w:rsidRDefault="0033246D" w:rsidP="0033246D">
      <w:pPr>
        <w:keepNext/>
        <w:keepLines/>
        <w:spacing w:before="120"/>
        <w:ind w:left="1418" w:hanging="1418"/>
        <w:outlineLvl w:val="3"/>
        <w:rPr>
          <w:rFonts w:ascii="Arial" w:eastAsia="SimSun" w:hAnsi="Arial"/>
          <w:sz w:val="24"/>
        </w:rPr>
      </w:pPr>
      <w:r w:rsidRPr="0033246D">
        <w:rPr>
          <w:rFonts w:ascii="Arial" w:eastAsia="SimSun" w:hAnsi="Arial"/>
          <w:sz w:val="24"/>
        </w:rPr>
        <w:t>10.1.25.2</w:t>
      </w:r>
      <w:r w:rsidRPr="0033246D">
        <w:rPr>
          <w:rFonts w:ascii="Arial" w:eastAsia="SimSun" w:hAnsi="Arial"/>
          <w:sz w:val="24"/>
        </w:rPr>
        <w:tab/>
        <w:t>Measurement Accuracy Requirements</w:t>
      </w:r>
    </w:p>
    <w:p w14:paraId="53327BBB" w14:textId="77777777" w:rsidR="006107BB" w:rsidRPr="00CE5909" w:rsidRDefault="006107BB" w:rsidP="006107BB">
      <w:r w:rsidRPr="00CE5909">
        <w:t>The UE Rx-Tx time difference measurement accuracy requirements in this clause shall not apply, if:</w:t>
      </w:r>
    </w:p>
    <w:p w14:paraId="52C18435" w14:textId="77777777" w:rsidR="006107BB" w:rsidRPr="00CE5909" w:rsidRDefault="006107BB" w:rsidP="006107BB">
      <w:pPr>
        <w:ind w:left="714" w:hanging="357"/>
      </w:pPr>
      <w:proofErr w:type="spellStart"/>
      <w:r w:rsidRPr="00CE5909">
        <w:t>N</w:t>
      </w:r>
      <w:r w:rsidRPr="00CE5909">
        <w:rPr>
          <w:vertAlign w:val="subscript"/>
        </w:rPr>
        <w:t>TA_offset</w:t>
      </w:r>
      <w:proofErr w:type="spellEnd"/>
      <w:r w:rsidRPr="00CE5909">
        <w:t xml:space="preserve"> defined in Table 7.1.2-2 changes during the UE Rx-Tx measurement period or</w:t>
      </w:r>
    </w:p>
    <w:p w14:paraId="64F9C5D6" w14:textId="77777777" w:rsidR="006107BB" w:rsidRPr="00CE5909" w:rsidRDefault="006107BB" w:rsidP="006107BB">
      <w:pPr>
        <w:pStyle w:val="B10"/>
      </w:pPr>
      <w:r w:rsidRPr="00CE5909">
        <w:t>if the uplink transmission timing changes during the UE Rx-Tx measurement period due to the network-configured Timing Advance.</w:t>
      </w:r>
    </w:p>
    <w:p w14:paraId="13CEDAC2" w14:textId="77777777" w:rsidR="00293A52" w:rsidRDefault="00293A52" w:rsidP="00293A52">
      <w:pPr>
        <w:rPr>
          <w:ins w:id="1" w:author="MK" w:date="2021-11-08T20:32:00Z"/>
        </w:rPr>
      </w:pPr>
      <w:ins w:id="2" w:author="MK" w:date="2021-11-08T20:32:00Z">
        <w:r>
          <w:t>The UE Rx-Tx measurement accuracy requirements shall apply for a cell, which is also the downlink reference cell (defined in section 7.1.1) for SRS transmission even if the uplink transmission timing changes during the UE Rx-Tx measurement period due to autonomous adjustment.</w:t>
        </w:r>
      </w:ins>
    </w:p>
    <w:p w14:paraId="5D2781C0" w14:textId="6A4C1428" w:rsidR="006107BB" w:rsidRDefault="00293A52" w:rsidP="006107BB">
      <w:ins w:id="3" w:author="MK" w:date="2021-11-08T20:32:00Z">
        <w:r>
          <w:t>The UE Rx-Tx measurement accuracy requirements shall not apply for a cell, which is not the downlink reference cell (defined in section 7.1.1) for SRS transmission, if the uplink transmission timing changes during the UE Rx-Tx measurement period due to autonomous adjustment.</w:t>
        </w:r>
      </w:ins>
      <w:del w:id="4" w:author="MK" w:date="2021-11-08T20:32:00Z">
        <w:r w:rsidR="006107BB" w:rsidRPr="00CE5909" w:rsidDel="00293A52">
          <w:delText>FFS: whether UE Rx-Tx time difference measurement accuracy requirements in this clause shall also apply if the uplink transmission timing changes during the UE Rx-Tx measurement period due to the autonomous timing adjustment defined in clause 7.1.2.</w:delText>
        </w:r>
      </w:del>
    </w:p>
    <w:p w14:paraId="3F93EE8C" w14:textId="0882923D" w:rsidR="00491F73" w:rsidRPr="008278A7" w:rsidRDefault="008278A7" w:rsidP="008278A7">
      <w:r w:rsidRPr="00CE5909">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4B66AE85" w14:textId="77777777" w:rsidR="0033246D" w:rsidRPr="0033246D" w:rsidRDefault="0033246D" w:rsidP="0033246D">
      <w:pPr>
        <w:rPr>
          <w:rFonts w:eastAsia="SimSun"/>
        </w:rPr>
      </w:pPr>
      <w:r w:rsidRPr="0033246D">
        <w:rPr>
          <w:rFonts w:eastAsia="SimSun"/>
        </w:rPr>
        <w:t xml:space="preserve">Note: The </w:t>
      </w:r>
      <w:proofErr w:type="spellStart"/>
      <w:r w:rsidRPr="0033246D">
        <w:rPr>
          <w:rFonts w:eastAsia="SimSun"/>
        </w:rPr>
        <w:t>requriements</w:t>
      </w:r>
      <w:proofErr w:type="spellEnd"/>
      <w:r w:rsidRPr="0033246D">
        <w:rPr>
          <w:rFonts w:eastAsia="SimSun"/>
        </w:rPr>
        <w:t xml:space="preserve"> for fading channel in this clause are derived based on TDL-A (30 ns delay spread, 5Hz) and TDL-C (60 ns delay spread, 300 Hz) channel models for FR1 and FR2 respectively.</w:t>
      </w:r>
    </w:p>
    <w:p w14:paraId="3D41F3F7" w14:textId="77777777" w:rsidR="0033246D" w:rsidRPr="0033246D" w:rsidRDefault="0033246D" w:rsidP="0033246D">
      <w:pPr>
        <w:rPr>
          <w:rFonts w:eastAsia="SimSun"/>
          <w:i/>
          <w:iCs/>
        </w:rPr>
      </w:pPr>
      <w:r w:rsidRPr="0033246D">
        <w:rPr>
          <w:rFonts w:eastAsia="SimSun"/>
          <w:i/>
          <w:iCs/>
        </w:rPr>
        <w:t xml:space="preserve">Editor’s note: In accuracy tables </w:t>
      </w:r>
      <w:r w:rsidRPr="0033246D">
        <w:rPr>
          <w:rFonts w:eastAsia="SimSun"/>
          <w:i/>
          <w:iCs/>
        </w:rPr>
        <w:sym w:font="Symbol" w:char="F064"/>
      </w:r>
      <w:r w:rsidRPr="0033246D">
        <w:rPr>
          <w:rFonts w:eastAsia="SimSun"/>
          <w:i/>
          <w:iCs/>
        </w:rPr>
        <w:t xml:space="preserve"> is margin and is FFS</w:t>
      </w:r>
    </w:p>
    <w:p w14:paraId="263927CB" w14:textId="77777777" w:rsidR="0033246D" w:rsidRPr="0033246D" w:rsidRDefault="0033246D" w:rsidP="0033246D">
      <w:pPr>
        <w:rPr>
          <w:rFonts w:eastAsia="SimSun" w:cs="v4.2.0"/>
        </w:rPr>
      </w:pPr>
      <w:r w:rsidRPr="0033246D">
        <w:rPr>
          <w:rFonts w:eastAsia="SimSun" w:cs="v4.2.0"/>
        </w:rPr>
        <w:t>The accuracy requirements in Table 10.1.25.2-1 for FR1 are valid under the following conditions:</w:t>
      </w:r>
    </w:p>
    <w:p w14:paraId="79B86126" w14:textId="77777777" w:rsidR="0033246D" w:rsidRPr="0033246D" w:rsidRDefault="0033246D" w:rsidP="0033246D">
      <w:pPr>
        <w:ind w:left="568" w:hanging="284"/>
        <w:rPr>
          <w:rFonts w:eastAsia="SimSun"/>
        </w:rPr>
      </w:pPr>
      <w:r w:rsidRPr="0033246D">
        <w:rPr>
          <w:rFonts w:eastAsia="SimSun"/>
        </w:rPr>
        <w:t>Conditions defined in clause 7.3 of TS 38.101-1 [18] for reference sensitivity are fulfilled.</w:t>
      </w:r>
    </w:p>
    <w:p w14:paraId="3173D6CE" w14:textId="77777777" w:rsidR="0033246D" w:rsidRPr="0033246D" w:rsidRDefault="0033246D" w:rsidP="0033246D">
      <w:pPr>
        <w:ind w:left="568" w:hanging="284"/>
        <w:rPr>
          <w:rFonts w:eastAsia="SimSun"/>
        </w:rPr>
      </w:pPr>
      <w:proofErr w:type="spellStart"/>
      <w:r w:rsidRPr="0033246D">
        <w:rPr>
          <w:rFonts w:eastAsia="SimSun"/>
        </w:rPr>
        <w:t>PRP|</w:t>
      </w:r>
      <w:r w:rsidRPr="0033246D">
        <w:rPr>
          <w:rFonts w:eastAsia="SimSun"/>
          <w:vertAlign w:val="subscript"/>
        </w:rPr>
        <w:t>dBm</w:t>
      </w:r>
      <w:proofErr w:type="spellEnd"/>
      <w:r w:rsidRPr="0033246D">
        <w:rPr>
          <w:rFonts w:eastAsia="SimSun"/>
        </w:rPr>
        <w:t xml:space="preserve"> according to Annex B.2.x for a corresponding Band.</w:t>
      </w:r>
    </w:p>
    <w:p w14:paraId="44047B2C" w14:textId="77777777" w:rsidR="0033246D" w:rsidRPr="0033246D" w:rsidRDefault="0033246D" w:rsidP="0033246D">
      <w:pPr>
        <w:ind w:left="568" w:hanging="284"/>
        <w:rPr>
          <w:rFonts w:eastAsia="SimSun"/>
        </w:rPr>
      </w:pPr>
      <w:r w:rsidRPr="0033246D">
        <w:rPr>
          <w:rFonts w:eastAsia="SimSun"/>
        </w:rPr>
        <w:t>AWGN propagation condition.</w:t>
      </w:r>
    </w:p>
    <w:p w14:paraId="7AF614C2" w14:textId="77777777" w:rsidR="0033246D" w:rsidRPr="0033246D" w:rsidRDefault="0033246D" w:rsidP="0033246D">
      <w:pPr>
        <w:keepNext/>
        <w:keepLines/>
        <w:spacing w:before="60"/>
        <w:jc w:val="center"/>
        <w:rPr>
          <w:rFonts w:ascii="Arial" w:eastAsia="SimSun" w:hAnsi="Arial"/>
          <w:b/>
        </w:rPr>
      </w:pPr>
      <w:r w:rsidRPr="0033246D">
        <w:rPr>
          <w:rFonts w:ascii="Arial" w:eastAsia="SimSun" w:hAnsi="Arial"/>
          <w:b/>
        </w:rPr>
        <w:t>Table 10.1.25.2-1: UE Rx-Tx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33246D" w:rsidRPr="0033246D" w14:paraId="658E26F2" w14:textId="77777777" w:rsidTr="00E131D1">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D874525"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59748138"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Conditions</w:t>
            </w:r>
          </w:p>
        </w:tc>
      </w:tr>
      <w:tr w:rsidR="0033246D" w:rsidRPr="0033246D" w14:paraId="27B6E944" w14:textId="77777777" w:rsidTr="00E131D1">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978F772" w14:textId="77777777" w:rsidR="0033246D" w:rsidRPr="0033246D" w:rsidRDefault="0033246D" w:rsidP="0033246D">
            <w:pPr>
              <w:spacing w:after="0"/>
              <w:rPr>
                <w:rFonts w:ascii="Arial" w:eastAsia="SimSun"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50B9889C"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 xml:space="preserve">PRS </w:t>
            </w:r>
            <w:proofErr w:type="spellStart"/>
            <w:r w:rsidRPr="0033246D">
              <w:rPr>
                <w:rFonts w:ascii="Arial" w:eastAsia="SimSun" w:hAnsi="Arial"/>
                <w:b/>
                <w:sz w:val="18"/>
              </w:rPr>
              <w:t>Ês</w:t>
            </w:r>
            <w:proofErr w:type="spellEnd"/>
            <w:r w:rsidRPr="0033246D">
              <w:rPr>
                <w:rFonts w:ascii="Arial" w:eastAsia="SimSun" w:hAnsi="Arial"/>
                <w:b/>
                <w:sz w:val="18"/>
              </w:rPr>
              <w:t>/</w:t>
            </w:r>
            <w:proofErr w:type="spellStart"/>
            <w:r w:rsidRPr="0033246D">
              <w:rPr>
                <w:rFonts w:ascii="Arial" w:eastAsia="SimSun"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8BAAB59"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2C4C7E01" w14:textId="77777777" w:rsidR="0033246D" w:rsidRPr="0033246D" w:rsidRDefault="0033246D" w:rsidP="0033246D">
            <w:pPr>
              <w:keepNext/>
              <w:keepLines/>
              <w:spacing w:after="0"/>
              <w:jc w:val="center"/>
              <w:rPr>
                <w:rFonts w:ascii="Arial" w:eastAsia="SimSun" w:hAnsi="Arial"/>
                <w:b/>
                <w:sz w:val="18"/>
              </w:rPr>
            </w:pPr>
          </w:p>
          <w:p w14:paraId="0D8AABD5"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1BEEB816" w14:textId="77777777" w:rsidR="0033246D" w:rsidRPr="0033246D" w:rsidRDefault="0033246D" w:rsidP="0033246D">
            <w:pPr>
              <w:keepNext/>
              <w:keepLines/>
              <w:spacing w:after="0"/>
              <w:jc w:val="center"/>
              <w:rPr>
                <w:rFonts w:ascii="Arial" w:eastAsia="SimSun" w:hAnsi="Arial"/>
                <w:b/>
                <w:sz w:val="18"/>
                <w:lang w:eastAsia="zh-CN"/>
              </w:rPr>
            </w:pPr>
            <w:r w:rsidRPr="0033246D">
              <w:rPr>
                <w:rFonts w:ascii="Arial" w:eastAsia="SimSun" w:hAnsi="Arial"/>
                <w:b/>
                <w:sz w:val="18"/>
                <w:lang w:eastAsia="zh-CN"/>
              </w:rPr>
              <w:t xml:space="preserve">PRS resource repetition </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sidRPr="0033246D">
              <w:rPr>
                <w:rFonts w:ascii="Arial" w:eastAsia="SimSun"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3018F631"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 xml:space="preserve">NR operating band </w:t>
            </w:r>
            <w:proofErr w:type="spellStart"/>
            <w:r w:rsidRPr="0033246D">
              <w:rPr>
                <w:rFonts w:ascii="Arial" w:eastAsia="SimSun" w:hAnsi="Arial"/>
                <w:b/>
                <w:sz w:val="18"/>
              </w:rPr>
              <w:t>groups</w:t>
            </w:r>
            <w:r w:rsidRPr="0033246D">
              <w:rPr>
                <w:rFonts w:ascii="Arial" w:eastAsia="SimSun" w:hAnsi="Arial"/>
                <w:b/>
                <w:sz w:val="18"/>
                <w:vertAlign w:val="superscript"/>
              </w:rPr>
              <w:t>Note</w:t>
            </w:r>
            <w:proofErr w:type="spellEnd"/>
            <w:r w:rsidRPr="0033246D">
              <w:rPr>
                <w:rFonts w:ascii="Arial" w:eastAsia="SimSun"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48A9733E" w14:textId="77777777" w:rsidR="0033246D" w:rsidRPr="0033246D" w:rsidRDefault="0033246D" w:rsidP="0033246D">
            <w:pPr>
              <w:keepNext/>
              <w:keepLines/>
              <w:spacing w:after="0"/>
              <w:jc w:val="center"/>
              <w:rPr>
                <w:rFonts w:ascii="Arial" w:eastAsia="SimSun" w:hAnsi="Arial"/>
                <w:b/>
                <w:sz w:val="18"/>
              </w:rPr>
            </w:pPr>
            <w:proofErr w:type="spellStart"/>
            <w:r w:rsidRPr="0033246D">
              <w:rPr>
                <w:rFonts w:ascii="Arial" w:eastAsia="SimSun" w:hAnsi="Arial"/>
                <w:b/>
                <w:sz w:val="18"/>
              </w:rPr>
              <w:t>Io</w:t>
            </w:r>
            <w:r w:rsidRPr="0033246D">
              <w:rPr>
                <w:rFonts w:ascii="Arial" w:eastAsia="SimSun" w:hAnsi="Arial"/>
                <w:b/>
                <w:sz w:val="18"/>
                <w:vertAlign w:val="superscript"/>
                <w:lang w:eastAsia="zh-CN"/>
              </w:rPr>
              <w:t>Note</w:t>
            </w:r>
            <w:proofErr w:type="spellEnd"/>
            <w:r w:rsidRPr="0033246D">
              <w:rPr>
                <w:rFonts w:ascii="Arial" w:eastAsia="SimSun" w:hAnsi="Arial"/>
                <w:b/>
                <w:sz w:val="18"/>
                <w:vertAlign w:val="superscript"/>
                <w:lang w:eastAsia="zh-CN"/>
              </w:rPr>
              <w:t xml:space="preserve"> 4</w:t>
            </w:r>
            <w:r w:rsidRPr="0033246D">
              <w:rPr>
                <w:rFonts w:ascii="Arial" w:eastAsia="SimSun" w:hAnsi="Arial"/>
                <w:b/>
                <w:sz w:val="18"/>
              </w:rPr>
              <w:t xml:space="preserve"> range</w:t>
            </w:r>
          </w:p>
        </w:tc>
      </w:tr>
      <w:tr w:rsidR="0033246D" w:rsidRPr="0033246D" w14:paraId="0E674A2D" w14:textId="77777777" w:rsidTr="00E131D1">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F1FA414" w14:textId="77777777" w:rsidR="0033246D" w:rsidRPr="0033246D" w:rsidRDefault="0033246D" w:rsidP="0033246D">
            <w:pPr>
              <w:spacing w:after="0"/>
              <w:rPr>
                <w:rFonts w:ascii="Arial" w:eastAsia="SimSun"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6BE66CF4" w14:textId="77777777" w:rsidR="0033246D" w:rsidRPr="0033246D" w:rsidRDefault="0033246D" w:rsidP="0033246D">
            <w:pPr>
              <w:spacing w:after="0"/>
              <w:rPr>
                <w:rFonts w:ascii="Arial" w:eastAsia="SimSun"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1EEB6BE" w14:textId="77777777" w:rsidR="0033246D" w:rsidRPr="0033246D" w:rsidRDefault="0033246D" w:rsidP="0033246D">
            <w:pPr>
              <w:spacing w:after="0"/>
              <w:rPr>
                <w:rFonts w:ascii="Arial" w:eastAsia="SimSun"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3DE5524B" w14:textId="77777777" w:rsidR="0033246D" w:rsidRPr="0033246D" w:rsidRDefault="0033246D" w:rsidP="0033246D">
            <w:pPr>
              <w:spacing w:after="0"/>
              <w:rPr>
                <w:rFonts w:ascii="Arial" w:eastAsia="SimSun"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2192D4BA" w14:textId="77777777" w:rsidR="0033246D" w:rsidRPr="0033246D" w:rsidRDefault="0033246D" w:rsidP="0033246D">
            <w:pPr>
              <w:spacing w:after="0"/>
              <w:rPr>
                <w:rFonts w:ascii="Arial" w:eastAsia="SimSun"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18F7A702" w14:textId="77777777" w:rsidR="0033246D" w:rsidRPr="0033246D" w:rsidRDefault="0033246D" w:rsidP="0033246D">
            <w:pPr>
              <w:spacing w:after="0"/>
              <w:rPr>
                <w:rFonts w:ascii="Arial" w:eastAsia="SimSun"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6FCEBD7B"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Minimum</w:t>
            </w:r>
            <w:r w:rsidRPr="0033246D">
              <w:rPr>
                <w:rFonts w:ascii="Arial" w:eastAsia="SimSun" w:hAnsi="Arial"/>
                <w:b/>
                <w:sz w:val="18"/>
              </w:rPr>
              <w:br/>
            </w:r>
            <w:proofErr w:type="spellStart"/>
            <w:r w:rsidRPr="0033246D">
              <w:rPr>
                <w:rFonts w:ascii="Arial" w:eastAsia="SimSun" w:hAnsi="Arial"/>
                <w:b/>
                <w:sz w:val="18"/>
              </w:rPr>
              <w:t>Io</w:t>
            </w:r>
            <w:r w:rsidRPr="0033246D">
              <w:rPr>
                <w:rFonts w:ascii="Arial" w:eastAsia="SimSun" w:hAnsi="Arial"/>
                <w:b/>
                <w:sz w:val="18"/>
                <w:vertAlign w:val="superscript"/>
              </w:rPr>
              <w:t>Note</w:t>
            </w:r>
            <w:proofErr w:type="spellEnd"/>
            <w:r w:rsidRPr="0033246D">
              <w:rPr>
                <w:rFonts w:ascii="Arial" w:eastAsia="SimSun"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69481C01"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Maximum</w:t>
            </w:r>
            <w:r w:rsidRPr="0033246D">
              <w:rPr>
                <w:rFonts w:ascii="Arial" w:eastAsia="SimSun" w:hAnsi="Arial"/>
                <w:b/>
                <w:sz w:val="18"/>
              </w:rPr>
              <w:br/>
              <w:t>Io</w:t>
            </w:r>
          </w:p>
        </w:tc>
      </w:tr>
      <w:tr w:rsidR="0033246D" w:rsidRPr="0033246D" w14:paraId="5F04DA9F" w14:textId="77777777" w:rsidTr="00E131D1">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B9564D5" w14:textId="77777777" w:rsidR="0033246D" w:rsidRPr="0033246D" w:rsidRDefault="0033246D" w:rsidP="0033246D">
            <w:pPr>
              <w:keepNext/>
              <w:keepLines/>
              <w:spacing w:after="0"/>
              <w:jc w:val="center"/>
              <w:rPr>
                <w:rFonts w:ascii="Arial" w:eastAsia="SimSun" w:hAnsi="Arial"/>
                <w:b/>
                <w:sz w:val="18"/>
              </w:rPr>
            </w:pPr>
            <w:proofErr w:type="spellStart"/>
            <w:r w:rsidRPr="0033246D">
              <w:rPr>
                <w:rFonts w:ascii="Arial" w:eastAsia="SimSun" w:hAnsi="Arial"/>
                <w:b/>
                <w:sz w:val="18"/>
              </w:rPr>
              <w:t>Tc</w:t>
            </w:r>
            <w:r w:rsidRPr="0033246D">
              <w:rPr>
                <w:rFonts w:ascii="Arial" w:eastAsia="SimSun" w:hAnsi="Arial"/>
                <w:b/>
                <w:sz w:val="18"/>
                <w:vertAlign w:val="superscript"/>
                <w:lang w:eastAsia="zh-CN"/>
              </w:rPr>
              <w:t>Note</w:t>
            </w:r>
            <w:proofErr w:type="spellEnd"/>
            <w:r w:rsidRPr="0033246D">
              <w:rPr>
                <w:rFonts w:ascii="Arial" w:eastAsia="SimSun"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1D4A19F8"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3ED309B9"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RB</w:t>
            </w:r>
          </w:p>
        </w:tc>
        <w:tc>
          <w:tcPr>
            <w:tcW w:w="709" w:type="dxa"/>
            <w:tcBorders>
              <w:top w:val="single" w:sz="6" w:space="0" w:color="auto"/>
              <w:left w:val="single" w:sz="6" w:space="0" w:color="auto"/>
              <w:bottom w:val="nil"/>
              <w:right w:val="single" w:sz="6" w:space="0" w:color="auto"/>
            </w:tcBorders>
          </w:tcPr>
          <w:p w14:paraId="4128D4C0" w14:textId="77777777" w:rsidR="0033246D" w:rsidRPr="0033246D" w:rsidRDefault="0033246D" w:rsidP="0033246D">
            <w:pPr>
              <w:keepNext/>
              <w:keepLines/>
              <w:spacing w:after="0"/>
              <w:jc w:val="center"/>
              <w:rPr>
                <w:rFonts w:ascii="Arial" w:eastAsia="SimSun" w:hAnsi="Arial"/>
                <w:b/>
                <w:sz w:val="18"/>
              </w:rPr>
            </w:pPr>
          </w:p>
          <w:p w14:paraId="56769BB8"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kHz</w:t>
            </w:r>
          </w:p>
        </w:tc>
        <w:tc>
          <w:tcPr>
            <w:tcW w:w="1832" w:type="dxa"/>
            <w:tcBorders>
              <w:top w:val="single" w:sz="6" w:space="0" w:color="auto"/>
              <w:left w:val="single" w:sz="6" w:space="0" w:color="auto"/>
              <w:bottom w:val="nil"/>
              <w:right w:val="single" w:sz="6" w:space="0" w:color="auto"/>
            </w:tcBorders>
            <w:vAlign w:val="center"/>
          </w:tcPr>
          <w:p w14:paraId="1F40D71C" w14:textId="77777777" w:rsidR="0033246D" w:rsidRPr="0033246D" w:rsidRDefault="0033246D" w:rsidP="0033246D">
            <w:pPr>
              <w:keepNext/>
              <w:keepLines/>
              <w:spacing w:after="0"/>
              <w:jc w:val="center"/>
              <w:rPr>
                <w:rFonts w:ascii="Arial" w:eastAsia="SimSun" w:hAnsi="Arial"/>
                <w:b/>
                <w:sz w:val="18"/>
              </w:rPr>
            </w:pPr>
          </w:p>
        </w:tc>
        <w:tc>
          <w:tcPr>
            <w:tcW w:w="2267" w:type="dxa"/>
            <w:tcBorders>
              <w:top w:val="single" w:sz="6" w:space="0" w:color="auto"/>
              <w:left w:val="single" w:sz="6" w:space="0" w:color="auto"/>
              <w:bottom w:val="nil"/>
              <w:right w:val="single" w:sz="4" w:space="0" w:color="auto"/>
            </w:tcBorders>
            <w:vAlign w:val="center"/>
          </w:tcPr>
          <w:p w14:paraId="15890AEA" w14:textId="77777777" w:rsidR="0033246D" w:rsidRPr="0033246D" w:rsidRDefault="0033246D" w:rsidP="0033246D">
            <w:pPr>
              <w:keepNext/>
              <w:keepLines/>
              <w:spacing w:after="0"/>
              <w:jc w:val="center"/>
              <w:rPr>
                <w:rFonts w:ascii="Arial" w:eastAsia="SimSun"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45748042"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dBm / SCS</w:t>
            </w:r>
            <w:r w:rsidRPr="0033246D">
              <w:rPr>
                <w:rFonts w:ascii="Arial" w:eastAsia="SimSun"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2169483C"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dBm/BW</w:t>
            </w:r>
          </w:p>
        </w:tc>
      </w:tr>
      <w:tr w:rsidR="0033246D" w:rsidRPr="0033246D" w14:paraId="4E9B2703" w14:textId="77777777" w:rsidTr="00E131D1">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843E1C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[78+</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hideMark/>
          </w:tcPr>
          <w:p w14:paraId="3F3944DE"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1313CD9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24]</w:t>
            </w:r>
          </w:p>
        </w:tc>
        <w:tc>
          <w:tcPr>
            <w:tcW w:w="709" w:type="dxa"/>
            <w:vMerge w:val="restart"/>
            <w:tcBorders>
              <w:top w:val="single" w:sz="6" w:space="0" w:color="auto"/>
              <w:left w:val="single" w:sz="6" w:space="0" w:color="auto"/>
              <w:bottom w:val="nil"/>
              <w:right w:val="single" w:sz="6" w:space="0" w:color="auto"/>
            </w:tcBorders>
          </w:tcPr>
          <w:p w14:paraId="79C3FF7C" w14:textId="77777777" w:rsidR="0033246D" w:rsidRPr="0033246D" w:rsidRDefault="0033246D" w:rsidP="0033246D">
            <w:pPr>
              <w:keepNext/>
              <w:keepLines/>
              <w:spacing w:after="0"/>
              <w:jc w:val="center"/>
              <w:rPr>
                <w:rFonts w:ascii="Arial" w:eastAsia="SimSun" w:hAnsi="Arial" w:cs="Arial"/>
                <w:sz w:val="18"/>
                <w:szCs w:val="18"/>
              </w:rPr>
            </w:pPr>
          </w:p>
          <w:p w14:paraId="6F2D371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34A8A2D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447CC2D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NR_FDD_FR1_A, NR_TDD_FR1_A,</w:t>
            </w:r>
          </w:p>
          <w:p w14:paraId="014B81A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BAC64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40566CD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-50</w:t>
            </w:r>
          </w:p>
        </w:tc>
      </w:tr>
      <w:tr w:rsidR="0033246D" w:rsidRPr="0033246D" w14:paraId="28F9011B"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13477EE" w14:textId="77777777" w:rsidR="0033246D" w:rsidRPr="0033246D" w:rsidRDefault="0033246D" w:rsidP="0033246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44E9B722"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5236CBD"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B0F8340"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D2AFA01"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4C5C45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20A1E7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94075EE" w14:textId="77777777" w:rsidR="0033246D" w:rsidRPr="0033246D" w:rsidRDefault="0033246D" w:rsidP="0033246D">
            <w:pPr>
              <w:spacing w:after="0"/>
              <w:rPr>
                <w:rFonts w:ascii="Arial" w:eastAsia="SimSun" w:hAnsi="Arial" w:cs="Arial"/>
                <w:sz w:val="18"/>
                <w:szCs w:val="18"/>
              </w:rPr>
            </w:pPr>
          </w:p>
        </w:tc>
      </w:tr>
      <w:tr w:rsidR="0033246D" w:rsidRPr="0033246D" w14:paraId="63777C96"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3AC33E2" w14:textId="77777777" w:rsidR="0033246D" w:rsidRPr="0033246D" w:rsidRDefault="0033246D" w:rsidP="0033246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304F6574"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0F3F2D2"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9B760C4"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B08306B"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436645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5B3638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DFECFD1" w14:textId="77777777" w:rsidR="0033246D" w:rsidRPr="0033246D" w:rsidRDefault="0033246D" w:rsidP="0033246D">
            <w:pPr>
              <w:spacing w:after="0"/>
              <w:rPr>
                <w:rFonts w:ascii="Arial" w:eastAsia="SimSun" w:hAnsi="Arial" w:cs="Arial"/>
                <w:sz w:val="18"/>
                <w:szCs w:val="18"/>
              </w:rPr>
            </w:pPr>
          </w:p>
        </w:tc>
      </w:tr>
      <w:tr w:rsidR="0033246D" w:rsidRPr="0033246D" w14:paraId="412FA543"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9F3637A" w14:textId="77777777" w:rsidR="0033246D" w:rsidRPr="0033246D" w:rsidRDefault="0033246D" w:rsidP="0033246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093C291F"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4025005"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7C4ADC7"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F4B7C97"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DF789C4"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C6D070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DB3AE3A" w14:textId="77777777" w:rsidR="0033246D" w:rsidRPr="0033246D" w:rsidRDefault="0033246D" w:rsidP="0033246D">
            <w:pPr>
              <w:spacing w:after="0"/>
              <w:rPr>
                <w:rFonts w:ascii="Arial" w:eastAsia="SimSun" w:hAnsi="Arial" w:cs="Arial"/>
                <w:sz w:val="18"/>
                <w:szCs w:val="18"/>
              </w:rPr>
            </w:pPr>
          </w:p>
        </w:tc>
      </w:tr>
      <w:tr w:rsidR="0033246D" w:rsidRPr="0033246D" w14:paraId="06EB2306"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BE3CC09" w14:textId="77777777" w:rsidR="0033246D" w:rsidRPr="0033246D" w:rsidRDefault="0033246D" w:rsidP="0033246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4D176729"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5DD6D55"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AB81CC2"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434383C"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25E3601"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34AA6E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1F1738F" w14:textId="77777777" w:rsidR="0033246D" w:rsidRPr="0033246D" w:rsidRDefault="0033246D" w:rsidP="0033246D">
            <w:pPr>
              <w:spacing w:after="0"/>
              <w:rPr>
                <w:rFonts w:ascii="Arial" w:eastAsia="SimSun" w:hAnsi="Arial" w:cs="Arial"/>
                <w:sz w:val="18"/>
                <w:szCs w:val="18"/>
              </w:rPr>
            </w:pPr>
          </w:p>
        </w:tc>
      </w:tr>
      <w:tr w:rsidR="0033246D" w:rsidRPr="0033246D" w14:paraId="606009E1"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5AB6125" w14:textId="77777777" w:rsidR="0033246D" w:rsidRPr="0033246D" w:rsidRDefault="0033246D" w:rsidP="0033246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1ABA7241"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DBDE8B9"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995FB7D"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9DDD509"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E42800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366A80"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AA0A829" w14:textId="77777777" w:rsidR="0033246D" w:rsidRPr="0033246D" w:rsidRDefault="0033246D" w:rsidP="0033246D">
            <w:pPr>
              <w:spacing w:after="0"/>
              <w:rPr>
                <w:rFonts w:ascii="Arial" w:eastAsia="SimSun" w:hAnsi="Arial" w:cs="Arial"/>
                <w:sz w:val="18"/>
                <w:szCs w:val="18"/>
              </w:rPr>
            </w:pPr>
          </w:p>
        </w:tc>
      </w:tr>
      <w:tr w:rsidR="0033246D" w:rsidRPr="0033246D" w14:paraId="5624CA70"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F67E689" w14:textId="77777777" w:rsidR="0033246D" w:rsidRPr="0033246D" w:rsidRDefault="0033246D" w:rsidP="0033246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300401E4"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4C965CA"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D52C7AE"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BC33B1F"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BBFF71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w:t>
            </w:r>
            <w:r w:rsidRPr="0033246D">
              <w:rPr>
                <w:rFonts w:ascii="Arial" w:eastAsia="SimSun" w:hAnsi="Arial"/>
                <w:sz w:val="18"/>
              </w:rPr>
              <w:t>_</w:t>
            </w:r>
            <w:r w:rsidRPr="0033246D">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771D9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AB7542B" w14:textId="77777777" w:rsidR="0033246D" w:rsidRPr="0033246D" w:rsidRDefault="0033246D" w:rsidP="0033246D">
            <w:pPr>
              <w:spacing w:after="0"/>
              <w:rPr>
                <w:rFonts w:ascii="Arial" w:eastAsia="SimSun" w:hAnsi="Arial" w:cs="Arial"/>
                <w:sz w:val="18"/>
                <w:szCs w:val="18"/>
              </w:rPr>
            </w:pPr>
          </w:p>
        </w:tc>
      </w:tr>
      <w:tr w:rsidR="0033246D" w:rsidRPr="0033246D" w14:paraId="7F512D70"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C771C34" w14:textId="77777777" w:rsidR="0033246D" w:rsidRPr="0033246D" w:rsidRDefault="0033246D" w:rsidP="0033246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6081D7D9"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0427B51"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181CA50"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B3B2A84"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7DAE06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w:t>
            </w:r>
            <w:r w:rsidRPr="0033246D">
              <w:rPr>
                <w:rFonts w:ascii="Arial" w:eastAsia="SimSun" w:hAnsi="Arial"/>
                <w:sz w:val="18"/>
              </w:rPr>
              <w:t>_</w:t>
            </w:r>
            <w:r w:rsidRPr="0033246D">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2E05A3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F2A92F" w14:textId="77777777" w:rsidR="0033246D" w:rsidRPr="0033246D" w:rsidRDefault="0033246D" w:rsidP="0033246D">
            <w:pPr>
              <w:spacing w:after="0"/>
              <w:rPr>
                <w:rFonts w:ascii="Arial" w:eastAsia="SimSun" w:hAnsi="Arial" w:cs="Arial"/>
                <w:sz w:val="18"/>
                <w:szCs w:val="18"/>
              </w:rPr>
            </w:pPr>
          </w:p>
        </w:tc>
      </w:tr>
      <w:tr w:rsidR="0033246D" w:rsidRPr="0033246D" w14:paraId="2F1C3133" w14:textId="77777777" w:rsidTr="00E131D1">
        <w:trPr>
          <w:jc w:val="center"/>
        </w:trPr>
        <w:tc>
          <w:tcPr>
            <w:tcW w:w="1133" w:type="dxa"/>
            <w:tcBorders>
              <w:top w:val="single" w:sz="6" w:space="0" w:color="auto"/>
              <w:left w:val="single" w:sz="4" w:space="0" w:color="auto"/>
              <w:bottom w:val="nil"/>
              <w:right w:val="single" w:sz="6" w:space="0" w:color="auto"/>
            </w:tcBorders>
            <w:vAlign w:val="center"/>
            <w:hideMark/>
          </w:tcPr>
          <w:p w14:paraId="684918D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lastRenderedPageBreak/>
              <w:t>± [59+</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574A294C" w14:textId="77777777" w:rsidR="0033246D" w:rsidRPr="0033246D" w:rsidRDefault="0033246D" w:rsidP="0033246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31F2FD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6E7BF04C" w14:textId="77777777" w:rsidR="0033246D" w:rsidRPr="0033246D" w:rsidRDefault="0033246D" w:rsidP="0033246D">
            <w:pPr>
              <w:spacing w:after="0"/>
              <w:rPr>
                <w:rFonts w:ascii="Arial" w:eastAsia="SimSun"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23BE8A9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FD7D42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5F24AA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B2615B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250B6A45" w14:textId="77777777" w:rsidTr="00E131D1">
        <w:trPr>
          <w:jc w:val="center"/>
        </w:trPr>
        <w:tc>
          <w:tcPr>
            <w:tcW w:w="1133" w:type="dxa"/>
            <w:tcBorders>
              <w:top w:val="single" w:sz="6" w:space="0" w:color="auto"/>
              <w:left w:val="single" w:sz="4" w:space="0" w:color="auto"/>
              <w:bottom w:val="nil"/>
              <w:right w:val="single" w:sz="6" w:space="0" w:color="auto"/>
            </w:tcBorders>
            <w:vAlign w:val="center"/>
            <w:hideMark/>
          </w:tcPr>
          <w:p w14:paraId="6798470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[30+</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57E96E52" w14:textId="77777777" w:rsidR="0033246D" w:rsidRPr="0033246D" w:rsidRDefault="0033246D" w:rsidP="0033246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13A220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1E37F8AE" w14:textId="77777777" w:rsidR="0033246D" w:rsidRPr="0033246D" w:rsidRDefault="0033246D" w:rsidP="0033246D">
            <w:pPr>
              <w:spacing w:after="0"/>
              <w:rPr>
                <w:rFonts w:ascii="Arial" w:eastAsia="SimSun"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644BDD0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D6B9A7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4113B7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423309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765D17A0" w14:textId="77777777" w:rsidTr="00E131D1">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1F89E00" w14:textId="77777777" w:rsidR="0033246D" w:rsidRPr="0033246D" w:rsidRDefault="0033246D" w:rsidP="0033246D">
            <w:pPr>
              <w:keepNext/>
              <w:keepLines/>
              <w:spacing w:after="0"/>
              <w:rPr>
                <w:rFonts w:ascii="Arial" w:eastAsia="SimSun" w:hAnsi="Arial" w:cs="Arial"/>
                <w:sz w:val="18"/>
                <w:szCs w:val="18"/>
              </w:rPr>
            </w:pPr>
            <w:r w:rsidRPr="0033246D">
              <w:rPr>
                <w:rFonts w:ascii="Arial" w:eastAsia="SimSun" w:hAnsi="Arial" w:cs="Arial"/>
                <w:sz w:val="18"/>
                <w:szCs w:val="18"/>
              </w:rPr>
              <w:t>± [57+</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79D24408"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1288E58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28DA91B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414BDE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0AC5DEA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NR_FDD_FR1_A, NR_TDD_FR1_A,</w:t>
            </w:r>
          </w:p>
          <w:p w14:paraId="63FC363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DB8ABA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09D1C8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-50</w:t>
            </w:r>
          </w:p>
        </w:tc>
      </w:tr>
      <w:tr w:rsidR="0033246D" w:rsidRPr="0033246D" w14:paraId="72B4FD93" w14:textId="77777777" w:rsidTr="00E131D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C603D20"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4315D2F6"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74AF538"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1AE349E"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32571FC"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E92893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6A602E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9CB2E1E" w14:textId="77777777" w:rsidR="0033246D" w:rsidRPr="0033246D" w:rsidRDefault="0033246D" w:rsidP="0033246D">
            <w:pPr>
              <w:spacing w:after="0"/>
              <w:rPr>
                <w:rFonts w:ascii="Arial" w:eastAsia="SimSun" w:hAnsi="Arial" w:cs="Arial"/>
                <w:sz w:val="18"/>
                <w:szCs w:val="18"/>
              </w:rPr>
            </w:pPr>
          </w:p>
        </w:tc>
      </w:tr>
      <w:tr w:rsidR="0033246D" w:rsidRPr="0033246D" w14:paraId="2D978304" w14:textId="77777777" w:rsidTr="00E131D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470F7F3"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1CE4EF62"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5C04EBB"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D992465"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715DC9B"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CBCFCB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937496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908B1BE" w14:textId="77777777" w:rsidR="0033246D" w:rsidRPr="0033246D" w:rsidRDefault="0033246D" w:rsidP="0033246D">
            <w:pPr>
              <w:spacing w:after="0"/>
              <w:rPr>
                <w:rFonts w:ascii="Arial" w:eastAsia="SimSun" w:hAnsi="Arial" w:cs="Arial"/>
                <w:sz w:val="18"/>
                <w:szCs w:val="18"/>
              </w:rPr>
            </w:pPr>
          </w:p>
        </w:tc>
      </w:tr>
      <w:tr w:rsidR="0033246D" w:rsidRPr="0033246D" w14:paraId="03C3188F" w14:textId="77777777" w:rsidTr="00E131D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88A04C0"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51E4FA7D"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86A64DA"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4ABD810"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F8CA19F"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121395C"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A26E24"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682E40" w14:textId="77777777" w:rsidR="0033246D" w:rsidRPr="0033246D" w:rsidRDefault="0033246D" w:rsidP="0033246D">
            <w:pPr>
              <w:spacing w:after="0"/>
              <w:rPr>
                <w:rFonts w:ascii="Arial" w:eastAsia="SimSun" w:hAnsi="Arial" w:cs="Arial"/>
                <w:sz w:val="18"/>
                <w:szCs w:val="18"/>
              </w:rPr>
            </w:pPr>
          </w:p>
        </w:tc>
      </w:tr>
      <w:tr w:rsidR="0033246D" w:rsidRPr="0033246D" w14:paraId="5061BEB3" w14:textId="77777777" w:rsidTr="00E131D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E91C81D"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69B6FA24"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BA72FCA"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7E123C3"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325BF57"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A2A3BBA"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424794"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6C0E018" w14:textId="77777777" w:rsidR="0033246D" w:rsidRPr="0033246D" w:rsidRDefault="0033246D" w:rsidP="0033246D">
            <w:pPr>
              <w:spacing w:after="0"/>
              <w:rPr>
                <w:rFonts w:ascii="Arial" w:eastAsia="SimSun" w:hAnsi="Arial" w:cs="Arial"/>
                <w:sz w:val="18"/>
                <w:szCs w:val="18"/>
              </w:rPr>
            </w:pPr>
          </w:p>
        </w:tc>
      </w:tr>
      <w:tr w:rsidR="0033246D" w:rsidRPr="0033246D" w14:paraId="32C84263" w14:textId="77777777" w:rsidTr="00E131D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0DDCBE4"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67E3D520"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A740AA9"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0C9CDA9"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8E3A530"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044DF4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36938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C5F802" w14:textId="77777777" w:rsidR="0033246D" w:rsidRPr="0033246D" w:rsidRDefault="0033246D" w:rsidP="0033246D">
            <w:pPr>
              <w:spacing w:after="0"/>
              <w:rPr>
                <w:rFonts w:ascii="Arial" w:eastAsia="SimSun" w:hAnsi="Arial" w:cs="Arial"/>
                <w:sz w:val="18"/>
                <w:szCs w:val="18"/>
              </w:rPr>
            </w:pPr>
          </w:p>
        </w:tc>
      </w:tr>
      <w:tr w:rsidR="0033246D" w:rsidRPr="0033246D" w14:paraId="69CFB5B8" w14:textId="77777777" w:rsidTr="00E131D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7A7ABC0"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674D226"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AAEB6C6"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BA6A1E6"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29DB179"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6AE3C4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w:t>
            </w:r>
            <w:r w:rsidRPr="0033246D">
              <w:rPr>
                <w:rFonts w:ascii="Arial" w:eastAsia="SimSun" w:hAnsi="Arial"/>
                <w:sz w:val="18"/>
              </w:rPr>
              <w:t>_</w:t>
            </w:r>
            <w:r w:rsidRPr="0033246D">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54B816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CAF3D4D" w14:textId="77777777" w:rsidR="0033246D" w:rsidRPr="0033246D" w:rsidRDefault="0033246D" w:rsidP="0033246D">
            <w:pPr>
              <w:spacing w:after="0"/>
              <w:rPr>
                <w:rFonts w:ascii="Arial" w:eastAsia="SimSun" w:hAnsi="Arial" w:cs="Arial"/>
                <w:sz w:val="18"/>
                <w:szCs w:val="18"/>
              </w:rPr>
            </w:pPr>
          </w:p>
        </w:tc>
      </w:tr>
      <w:tr w:rsidR="0033246D" w:rsidRPr="0033246D" w14:paraId="688EDA84" w14:textId="77777777" w:rsidTr="00E131D1">
        <w:trPr>
          <w:jc w:val="center"/>
        </w:trPr>
        <w:tc>
          <w:tcPr>
            <w:tcW w:w="1133" w:type="dxa"/>
            <w:vMerge/>
            <w:tcBorders>
              <w:top w:val="single" w:sz="6" w:space="0" w:color="auto"/>
              <w:left w:val="single" w:sz="4" w:space="0" w:color="auto"/>
              <w:bottom w:val="nil"/>
              <w:right w:val="single" w:sz="6" w:space="0" w:color="auto"/>
            </w:tcBorders>
            <w:vAlign w:val="center"/>
            <w:hideMark/>
          </w:tcPr>
          <w:p w14:paraId="607B52B2" w14:textId="77777777" w:rsidR="0033246D" w:rsidRPr="0033246D" w:rsidRDefault="0033246D" w:rsidP="0033246D">
            <w:pPr>
              <w:spacing w:after="0"/>
              <w:rPr>
                <w:rFonts w:ascii="Arial" w:eastAsia="SimSun" w:hAnsi="Arial" w:cs="Arial"/>
                <w:sz w:val="18"/>
                <w:szCs w:val="18"/>
              </w:rPr>
            </w:pPr>
          </w:p>
        </w:tc>
        <w:tc>
          <w:tcPr>
            <w:tcW w:w="714" w:type="dxa"/>
            <w:tcBorders>
              <w:top w:val="nil"/>
              <w:left w:val="single" w:sz="6" w:space="0" w:color="auto"/>
              <w:bottom w:val="nil"/>
              <w:right w:val="single" w:sz="6" w:space="0" w:color="auto"/>
            </w:tcBorders>
            <w:vAlign w:val="center"/>
          </w:tcPr>
          <w:p w14:paraId="7620645B"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3B6F443"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CC59C43"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4087BB9"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47F49B0"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w:t>
            </w:r>
            <w:r w:rsidRPr="0033246D">
              <w:rPr>
                <w:rFonts w:ascii="Arial" w:eastAsia="SimSun" w:hAnsi="Arial"/>
                <w:sz w:val="18"/>
              </w:rPr>
              <w:t>_</w:t>
            </w:r>
            <w:r w:rsidRPr="0033246D">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23ACAD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4847526" w14:textId="77777777" w:rsidR="0033246D" w:rsidRPr="0033246D" w:rsidRDefault="0033246D" w:rsidP="0033246D">
            <w:pPr>
              <w:spacing w:after="0"/>
              <w:rPr>
                <w:rFonts w:ascii="Arial" w:eastAsia="SimSun" w:hAnsi="Arial" w:cs="Arial"/>
                <w:sz w:val="18"/>
                <w:szCs w:val="18"/>
              </w:rPr>
            </w:pPr>
          </w:p>
        </w:tc>
      </w:tr>
      <w:tr w:rsidR="0033246D" w:rsidRPr="0033246D" w14:paraId="3BA42D56"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4B61DE2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[30+</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04939293"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C6ACB2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1801328D" w14:textId="77777777" w:rsidR="0033246D" w:rsidRPr="0033246D" w:rsidRDefault="0033246D" w:rsidP="0033246D">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0FCFD5B" w14:textId="77777777" w:rsidR="0033246D" w:rsidRPr="0033246D" w:rsidRDefault="0033246D" w:rsidP="0033246D">
            <w:pPr>
              <w:keepNext/>
              <w:keepLines/>
              <w:spacing w:after="0"/>
              <w:jc w:val="center"/>
              <w:rPr>
                <w:rFonts w:eastAsia="SimSun" w:cs="Arial"/>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4902D0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A1C3C6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84574F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20690A0E"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246C0E0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[15+</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6062F32A"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F177D2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532A2F44" w14:textId="77777777" w:rsidR="0033246D" w:rsidRPr="0033246D" w:rsidRDefault="0033246D" w:rsidP="0033246D">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464309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2A84E5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DD16E3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67EFAD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00E91E29" w14:textId="77777777" w:rsidTr="00E131D1">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78B384A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[29+</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tcBorders>
              <w:top w:val="nil"/>
              <w:left w:val="single" w:sz="6" w:space="0" w:color="auto"/>
              <w:bottom w:val="nil"/>
              <w:right w:val="single" w:sz="6" w:space="0" w:color="auto"/>
            </w:tcBorders>
            <w:vAlign w:val="center"/>
            <w:hideMark/>
          </w:tcPr>
          <w:p w14:paraId="19F555D6" w14:textId="77777777" w:rsidR="0033246D" w:rsidRPr="0033246D" w:rsidRDefault="0033246D" w:rsidP="0033246D">
            <w:pPr>
              <w:spacing w:after="0"/>
              <w:rPr>
                <w:rFonts w:ascii="Arial" w:eastAsia="SimSun"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73EAB1C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0DB2301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7EC1A0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07AE79E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NR_FDD_FR1_A, NR_TDD_FR1_A,</w:t>
            </w:r>
          </w:p>
          <w:p w14:paraId="4B88193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F3D367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A5E5B8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-50</w:t>
            </w:r>
          </w:p>
        </w:tc>
      </w:tr>
      <w:tr w:rsidR="0033246D" w:rsidRPr="0033246D" w14:paraId="661484DB"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A36CA83"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303BF3B"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1CC3640"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24A2891"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2030B22"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9CEE3A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0FF6DE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2273B22" w14:textId="77777777" w:rsidR="0033246D" w:rsidRPr="0033246D" w:rsidRDefault="0033246D" w:rsidP="0033246D">
            <w:pPr>
              <w:spacing w:after="0"/>
              <w:rPr>
                <w:rFonts w:ascii="Arial" w:eastAsia="SimSun" w:hAnsi="Arial" w:cs="Arial"/>
                <w:sz w:val="18"/>
                <w:szCs w:val="18"/>
              </w:rPr>
            </w:pPr>
          </w:p>
        </w:tc>
      </w:tr>
      <w:tr w:rsidR="0033246D" w:rsidRPr="0033246D" w14:paraId="3C3BCD7A"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C39A8FD"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B14CD2D"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80FF3F7"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70F228C"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AAD2A33"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038E27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1548D2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3B6F0AC" w14:textId="77777777" w:rsidR="0033246D" w:rsidRPr="0033246D" w:rsidRDefault="0033246D" w:rsidP="0033246D">
            <w:pPr>
              <w:spacing w:after="0"/>
              <w:rPr>
                <w:rFonts w:ascii="Arial" w:eastAsia="SimSun" w:hAnsi="Arial" w:cs="Arial"/>
                <w:sz w:val="18"/>
                <w:szCs w:val="18"/>
              </w:rPr>
            </w:pPr>
          </w:p>
        </w:tc>
      </w:tr>
      <w:tr w:rsidR="0033246D" w:rsidRPr="0033246D" w14:paraId="7A6808EA"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D46A23D"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9CAE94E"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8654BCB"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119B1B1"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1C2B263"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54246B3"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9F067D"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1C8AB80" w14:textId="77777777" w:rsidR="0033246D" w:rsidRPr="0033246D" w:rsidRDefault="0033246D" w:rsidP="0033246D">
            <w:pPr>
              <w:spacing w:after="0"/>
              <w:rPr>
                <w:rFonts w:ascii="Arial" w:eastAsia="SimSun" w:hAnsi="Arial" w:cs="Arial"/>
                <w:sz w:val="18"/>
                <w:szCs w:val="18"/>
              </w:rPr>
            </w:pPr>
          </w:p>
        </w:tc>
      </w:tr>
      <w:tr w:rsidR="0033246D" w:rsidRPr="0033246D" w14:paraId="0D886EF5"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42AFACA"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FE3BB92"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E9FC5FA"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27ADE10"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EA5E847"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DCCA4D1"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EDBA22C"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AE926F5" w14:textId="77777777" w:rsidR="0033246D" w:rsidRPr="0033246D" w:rsidRDefault="0033246D" w:rsidP="0033246D">
            <w:pPr>
              <w:spacing w:after="0"/>
              <w:rPr>
                <w:rFonts w:ascii="Arial" w:eastAsia="SimSun" w:hAnsi="Arial" w:cs="Arial"/>
                <w:sz w:val="18"/>
                <w:szCs w:val="18"/>
              </w:rPr>
            </w:pPr>
          </w:p>
        </w:tc>
      </w:tr>
      <w:tr w:rsidR="0033246D" w:rsidRPr="0033246D" w14:paraId="5D9F69F4"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6155A7C"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3C3D2AB4"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19C0533"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98025C8"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4364299"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0A5B25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FB857E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E1102A6" w14:textId="77777777" w:rsidR="0033246D" w:rsidRPr="0033246D" w:rsidRDefault="0033246D" w:rsidP="0033246D">
            <w:pPr>
              <w:spacing w:after="0"/>
              <w:rPr>
                <w:rFonts w:ascii="Arial" w:eastAsia="SimSun" w:hAnsi="Arial" w:cs="Arial"/>
                <w:sz w:val="18"/>
                <w:szCs w:val="18"/>
              </w:rPr>
            </w:pPr>
          </w:p>
        </w:tc>
      </w:tr>
      <w:tr w:rsidR="0033246D" w:rsidRPr="0033246D" w14:paraId="6595B1C0"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7B092B4"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5BF8CDCB"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2FBCCBE"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0EA99B9"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3181C10"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EF93AB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w:t>
            </w:r>
            <w:r w:rsidRPr="0033246D">
              <w:rPr>
                <w:rFonts w:ascii="Arial" w:eastAsia="SimSun" w:hAnsi="Arial"/>
                <w:sz w:val="18"/>
              </w:rPr>
              <w:t>_</w:t>
            </w:r>
            <w:r w:rsidRPr="0033246D">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A4EABC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7215A65" w14:textId="77777777" w:rsidR="0033246D" w:rsidRPr="0033246D" w:rsidRDefault="0033246D" w:rsidP="0033246D">
            <w:pPr>
              <w:spacing w:after="0"/>
              <w:rPr>
                <w:rFonts w:ascii="Arial" w:eastAsia="SimSun" w:hAnsi="Arial" w:cs="Arial"/>
                <w:sz w:val="18"/>
                <w:szCs w:val="18"/>
              </w:rPr>
            </w:pPr>
          </w:p>
        </w:tc>
      </w:tr>
      <w:tr w:rsidR="0033246D" w:rsidRPr="0033246D" w14:paraId="23FEE86F"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AD10385"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F80C6F3"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A5D5CFB"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AC4B0AC"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6BA85C3"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AA440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w:t>
            </w:r>
            <w:r w:rsidRPr="0033246D">
              <w:rPr>
                <w:rFonts w:ascii="Arial" w:eastAsia="SimSun" w:hAnsi="Arial"/>
                <w:sz w:val="18"/>
              </w:rPr>
              <w:t>_</w:t>
            </w:r>
            <w:r w:rsidRPr="0033246D">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B01D27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FF3B8A1" w14:textId="77777777" w:rsidR="0033246D" w:rsidRPr="0033246D" w:rsidRDefault="0033246D" w:rsidP="0033246D">
            <w:pPr>
              <w:spacing w:after="0"/>
              <w:rPr>
                <w:rFonts w:ascii="Arial" w:eastAsia="SimSun" w:hAnsi="Arial" w:cs="Arial"/>
                <w:sz w:val="18"/>
                <w:szCs w:val="18"/>
              </w:rPr>
            </w:pPr>
          </w:p>
        </w:tc>
      </w:tr>
      <w:tr w:rsidR="0033246D" w:rsidRPr="0033246D" w14:paraId="0DF8A330"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0527AC0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[15+</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5DFFBA92"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6A5630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01D5FF22" w14:textId="77777777" w:rsidR="0033246D" w:rsidRPr="0033246D" w:rsidRDefault="0033246D" w:rsidP="0033246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9A9762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27400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DCFB59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476D5E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0AD21745"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1699189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[7+</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0A523760"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F23066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4DB9CE40" w14:textId="77777777" w:rsidR="0033246D" w:rsidRPr="0033246D" w:rsidRDefault="0033246D" w:rsidP="0033246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C2A3A80"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B1324C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875DB7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C70B4B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3770FB63" w14:textId="77777777" w:rsidTr="00E131D1">
        <w:trPr>
          <w:trHeight w:val="208"/>
          <w:jc w:val="center"/>
        </w:trPr>
        <w:tc>
          <w:tcPr>
            <w:tcW w:w="1133" w:type="dxa"/>
            <w:tcBorders>
              <w:top w:val="single" w:sz="6" w:space="0" w:color="auto"/>
              <w:left w:val="single" w:sz="4" w:space="0" w:color="auto"/>
              <w:bottom w:val="nil"/>
              <w:right w:val="single" w:sz="6" w:space="0" w:color="auto"/>
            </w:tcBorders>
            <w:hideMark/>
          </w:tcPr>
          <w:p w14:paraId="38D3617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[101+</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tcPr>
          <w:p w14:paraId="20501E27" w14:textId="77777777" w:rsidR="0033246D" w:rsidRPr="0033246D" w:rsidRDefault="0033246D" w:rsidP="0033246D">
            <w:pPr>
              <w:keepNext/>
              <w:keepLines/>
              <w:spacing w:after="0"/>
              <w:jc w:val="center"/>
              <w:rPr>
                <w:rFonts w:ascii="Arial" w:eastAsia="SimSun" w:hAnsi="Arial" w:cs="Arial"/>
                <w:sz w:val="18"/>
                <w:szCs w:val="18"/>
                <w:lang w:val="sv-SE"/>
              </w:rPr>
            </w:pPr>
          </w:p>
          <w:p w14:paraId="3CA18FEA"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1D1AE45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tcPr>
          <w:p w14:paraId="2BB7B441" w14:textId="77777777" w:rsidR="0033246D" w:rsidRPr="0033246D" w:rsidRDefault="0033246D" w:rsidP="0033246D">
            <w:pPr>
              <w:keepNext/>
              <w:keepLines/>
              <w:spacing w:after="0"/>
              <w:jc w:val="center"/>
              <w:rPr>
                <w:rFonts w:ascii="Arial" w:eastAsia="SimSun" w:hAnsi="Arial" w:cs="Arial"/>
                <w:sz w:val="18"/>
                <w:szCs w:val="18"/>
              </w:rPr>
            </w:pPr>
          </w:p>
          <w:p w14:paraId="418AEDB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9CF5A7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2CEECF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7656FC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97D4FF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71BB556C"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0468E43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[75+</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47074D32" w14:textId="77777777" w:rsidR="0033246D" w:rsidRPr="0033246D" w:rsidRDefault="0033246D" w:rsidP="0033246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E295AB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138B143A" w14:textId="77777777" w:rsidR="0033246D" w:rsidRPr="0033246D" w:rsidRDefault="0033246D" w:rsidP="0033246D">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993A97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0D852F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5F4357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4B4A8C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222E11BA"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3AC8F17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[37+</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49E53FEC" w14:textId="77777777" w:rsidR="0033246D" w:rsidRPr="0033246D" w:rsidRDefault="0033246D" w:rsidP="0033246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AD20FB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67B17DD3" w14:textId="77777777" w:rsidR="0033246D" w:rsidRPr="0033246D" w:rsidRDefault="0033246D" w:rsidP="0033246D">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F34F73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DFD0AF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F99931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1ACEDD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129EB583"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5C6AC94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[58+</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07B7EE21"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63712D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24]</w:t>
            </w:r>
          </w:p>
        </w:tc>
        <w:tc>
          <w:tcPr>
            <w:tcW w:w="709" w:type="dxa"/>
            <w:tcBorders>
              <w:top w:val="single" w:sz="6" w:space="0" w:color="auto"/>
              <w:left w:val="single" w:sz="6" w:space="0" w:color="auto"/>
              <w:bottom w:val="nil"/>
              <w:right w:val="single" w:sz="4" w:space="0" w:color="auto"/>
            </w:tcBorders>
            <w:hideMark/>
          </w:tcPr>
          <w:p w14:paraId="79DAE4C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D8766E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2E82B5C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7839C2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F0A8BB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26125C84"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6DA627B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[39+</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1A4FBD54"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01F0B92" w14:textId="77777777" w:rsidR="0033246D" w:rsidRPr="0033246D" w:rsidRDefault="0033246D" w:rsidP="0033246D">
            <w:pPr>
              <w:keepNext/>
              <w:keepLines/>
              <w:spacing w:after="0"/>
              <w:jc w:val="center"/>
              <w:rPr>
                <w:rFonts w:ascii="Arial" w:eastAsia="SimSun" w:hAnsi="Arial" w:cs="Calibri"/>
                <w:sz w:val="18"/>
              </w:rPr>
            </w:pPr>
            <w:r w:rsidRPr="0033246D">
              <w:rPr>
                <w:rFonts w:ascii="Arial" w:eastAsia="SimSun" w:hAnsi="Arial" w:cs="Calibri"/>
                <w:sz w:val="18"/>
              </w:rPr>
              <w:t>≥[48]</w:t>
            </w:r>
          </w:p>
        </w:tc>
        <w:tc>
          <w:tcPr>
            <w:tcW w:w="709" w:type="dxa"/>
            <w:tcBorders>
              <w:top w:val="single" w:sz="6" w:space="0" w:color="auto"/>
              <w:left w:val="single" w:sz="6" w:space="0" w:color="auto"/>
              <w:bottom w:val="nil"/>
              <w:right w:val="single" w:sz="4" w:space="0" w:color="auto"/>
            </w:tcBorders>
          </w:tcPr>
          <w:p w14:paraId="420BA187" w14:textId="77777777" w:rsidR="0033246D" w:rsidRPr="0033246D" w:rsidRDefault="0033246D" w:rsidP="0033246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340887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DBF3B7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C58BA4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2EE968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71E1F08F"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2973FDC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[16+</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61DAD218"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2BABBA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≥[132]</w:t>
            </w:r>
          </w:p>
        </w:tc>
        <w:tc>
          <w:tcPr>
            <w:tcW w:w="709" w:type="dxa"/>
            <w:tcBorders>
              <w:top w:val="nil"/>
              <w:left w:val="single" w:sz="6" w:space="0" w:color="auto"/>
              <w:bottom w:val="nil"/>
              <w:right w:val="single" w:sz="4" w:space="0" w:color="auto"/>
            </w:tcBorders>
          </w:tcPr>
          <w:p w14:paraId="70BE0D2C" w14:textId="77777777" w:rsidR="0033246D" w:rsidRPr="0033246D" w:rsidRDefault="0033246D" w:rsidP="0033246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60C357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D6BE00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E7E8FE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862D06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3D684F16"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03D6826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[36+</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tcBorders>
              <w:top w:val="nil"/>
              <w:left w:val="single" w:sz="6" w:space="0" w:color="auto"/>
              <w:bottom w:val="nil"/>
              <w:right w:val="single" w:sz="6" w:space="0" w:color="auto"/>
            </w:tcBorders>
            <w:vAlign w:val="center"/>
            <w:hideMark/>
          </w:tcPr>
          <w:p w14:paraId="57567FC4" w14:textId="77777777" w:rsidR="0033246D" w:rsidRPr="0033246D" w:rsidRDefault="0033246D" w:rsidP="0033246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C7058D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24]</w:t>
            </w:r>
          </w:p>
        </w:tc>
        <w:tc>
          <w:tcPr>
            <w:tcW w:w="709" w:type="dxa"/>
            <w:tcBorders>
              <w:top w:val="single" w:sz="6" w:space="0" w:color="auto"/>
              <w:left w:val="single" w:sz="6" w:space="0" w:color="auto"/>
              <w:bottom w:val="nil"/>
              <w:right w:val="single" w:sz="4" w:space="0" w:color="auto"/>
            </w:tcBorders>
            <w:hideMark/>
          </w:tcPr>
          <w:p w14:paraId="6D0C493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B62273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F87273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EF9738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2D2D5F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572E892E"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65AEC25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[16+</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7C62DBD8"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798F5E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421EE301" w14:textId="77777777" w:rsidR="0033246D" w:rsidRPr="0033246D" w:rsidRDefault="0033246D" w:rsidP="0033246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5F784D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3B0000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1FDD0C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140349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2ADE1819"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2F517B0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[8+</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63E8D8A3"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6CBC80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02C63E3E" w14:textId="77777777" w:rsidR="0033246D" w:rsidRPr="0033246D" w:rsidRDefault="0033246D" w:rsidP="0033246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A4E87E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1C03EF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73BCA2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BC8367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19F6CD74" w14:textId="77777777" w:rsidTr="00E131D1">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254F38A5"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w:t>
            </w:r>
            <w:r w:rsidRPr="0033246D">
              <w:rPr>
                <w:rFonts w:ascii="Arial" w:eastAsia="SimSun" w:hAnsi="Arial"/>
                <w:sz w:val="18"/>
                <w:lang w:eastAsia="zh-CN"/>
              </w:rPr>
              <w:t>OTE</w:t>
            </w:r>
            <w:r w:rsidRPr="0033246D">
              <w:rPr>
                <w:rFonts w:ascii="Arial" w:eastAsia="SimSun" w:hAnsi="Arial"/>
                <w:sz w:val="18"/>
              </w:rPr>
              <w:t xml:space="preserve"> 1:</w:t>
            </w:r>
            <w:r w:rsidRPr="0033246D">
              <w:rPr>
                <w:rFonts w:ascii="Arial" w:eastAsia="SimSun" w:hAnsi="Arial"/>
                <w:sz w:val="18"/>
              </w:rPr>
              <w:tab/>
              <w:t>This minimum Io condition is expressed as the average Io per RE over all REs in an OFDM symbol.</w:t>
            </w:r>
          </w:p>
          <w:p w14:paraId="6B3CE94E"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NOTE 2:</w:t>
            </w:r>
            <w:r w:rsidRPr="0033246D">
              <w:rPr>
                <w:rFonts w:ascii="Arial" w:eastAsia="SimSun" w:hAnsi="Arial"/>
                <w:sz w:val="18"/>
              </w:rPr>
              <w:tab/>
              <w:t>NR operating band groups are as defined in Section 3.5.</w:t>
            </w:r>
          </w:p>
          <w:p w14:paraId="1ACF4D99"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w:t>
            </w:r>
            <w:r w:rsidRPr="0033246D">
              <w:rPr>
                <w:rFonts w:ascii="Arial" w:eastAsia="SimSun" w:hAnsi="Arial"/>
                <w:sz w:val="18"/>
                <w:lang w:eastAsia="zh-CN"/>
              </w:rPr>
              <w:t>OTE</w:t>
            </w:r>
            <w:r w:rsidRPr="0033246D">
              <w:rPr>
                <w:rFonts w:ascii="Arial" w:eastAsia="SimSun" w:hAnsi="Arial"/>
                <w:sz w:val="18"/>
              </w:rPr>
              <w:t xml:space="preserve"> 3:</w:t>
            </w:r>
            <w:r w:rsidRPr="0033246D">
              <w:rPr>
                <w:rFonts w:ascii="Arial" w:eastAsia="SimSun" w:hAnsi="Arial"/>
                <w:sz w:val="18"/>
              </w:rPr>
              <w:tab/>
            </w:r>
            <m:oMath>
              <m:sSubSup>
                <m:sSubSupPr>
                  <m:ctrlPr>
                    <w:rPr>
                      <w:rFonts w:ascii="Cambria Math" w:eastAsia="SimSun" w:hAnsi="Cambria Math"/>
                      <w:i/>
                      <w:sz w:val="18"/>
                      <w:szCs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w:rPr>
                  <w:rFonts w:ascii="Cambria Math" w:eastAsia="SimSun" w:hAnsi="Cambria Math"/>
                  <w:sz w:val="18"/>
                </w:rPr>
                <m:t xml:space="preserve">, </m:t>
              </m:r>
              <m:sSub>
                <m:sSubPr>
                  <m:ctrlPr>
                    <w:rPr>
                      <w:rFonts w:ascii="Cambria Math" w:eastAsia="SimSun" w:hAnsi="Cambria Math"/>
                      <w:sz w:val="18"/>
                      <w:szCs w:val="18"/>
                    </w:rPr>
                  </m:ctrlPr>
                </m:sSubPr>
                <m:e>
                  <m:r>
                    <w:rPr>
                      <w:rFonts w:ascii="Cambria Math" w:eastAsia="SimSun" w:hAnsi="Cambria Math"/>
                      <w:sz w:val="18"/>
                    </w:rPr>
                    <m:t>L</m:t>
                  </m:r>
                </m:e>
                <m:sub>
                  <m:r>
                    <m:rPr>
                      <m:sty m:val="p"/>
                    </m:rPr>
                    <w:rPr>
                      <w:rFonts w:ascii="Cambria Math" w:eastAsia="SimSun" w:hAnsi="Cambria Math"/>
                      <w:sz w:val="18"/>
                    </w:rPr>
                    <m:t>PRS</m:t>
                  </m:r>
                </m:sub>
              </m:sSub>
              <m:r>
                <w:rPr>
                  <w:rFonts w:ascii="Cambria Math" w:eastAsia="SimSun" w:hAnsi="Cambria Math"/>
                  <w:sz w:val="18"/>
                </w:rPr>
                <m:t xml:space="preserve"> ,</m:t>
              </m:r>
              <m:sSubSup>
                <m:sSubSupPr>
                  <m:ctrlPr>
                    <w:rPr>
                      <w:rFonts w:ascii="Cambria Math" w:eastAsia="SimSun" w:hAnsi="Cambria Math"/>
                      <w:i/>
                      <w:sz w:val="18"/>
                      <w:szCs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sidRPr="0033246D">
              <w:rPr>
                <w:rFonts w:ascii="Arial" w:eastAsia="SimSun" w:hAnsi="Arial"/>
                <w:b/>
                <w:bCs/>
                <w:sz w:val="18"/>
                <w:lang w:eastAsia="zh-CN"/>
              </w:rPr>
              <w:t xml:space="preserve"> </w:t>
            </w:r>
            <w:r w:rsidRPr="0033246D">
              <w:rPr>
                <w:rFonts w:ascii="Arial" w:eastAsia="SimSun" w:hAnsi="Arial"/>
                <w:sz w:val="18"/>
              </w:rPr>
              <w:t xml:space="preserve">are configured by higher layer parameter  </w:t>
            </w:r>
            <w:r w:rsidRPr="0033246D">
              <w:rPr>
                <w:rFonts w:ascii="Arial" w:eastAsia="SimSun" w:hAnsi="Arial"/>
                <w:i/>
                <w:sz w:val="18"/>
              </w:rPr>
              <w:t>dl-PRS-</w:t>
            </w:r>
            <w:proofErr w:type="spellStart"/>
            <w:r w:rsidRPr="0033246D">
              <w:rPr>
                <w:rFonts w:ascii="Arial" w:eastAsia="SimSun" w:hAnsi="Arial"/>
                <w:i/>
                <w:sz w:val="18"/>
              </w:rPr>
              <w:t>ResourceRepetitionFactor</w:t>
            </w:r>
            <w:proofErr w:type="spellEnd"/>
            <w:r w:rsidRPr="0033246D">
              <w:rPr>
                <w:rFonts w:ascii="Arial" w:eastAsia="SimSun" w:hAnsi="Arial"/>
                <w:i/>
                <w:sz w:val="18"/>
              </w:rPr>
              <w:t>, dl-PRS-</w:t>
            </w:r>
            <w:proofErr w:type="spellStart"/>
            <w:r w:rsidRPr="0033246D">
              <w:rPr>
                <w:rFonts w:ascii="Arial" w:eastAsia="SimSun" w:hAnsi="Arial"/>
                <w:i/>
                <w:sz w:val="18"/>
              </w:rPr>
              <w:t>NumSymbols</w:t>
            </w:r>
            <w:proofErr w:type="spellEnd"/>
            <w:r w:rsidRPr="0033246D">
              <w:rPr>
                <w:rFonts w:ascii="Arial" w:eastAsia="SimSun" w:hAnsi="Arial"/>
                <w:i/>
                <w:sz w:val="18"/>
              </w:rPr>
              <w:t xml:space="preserve"> and  dl-PRS-</w:t>
            </w:r>
            <w:proofErr w:type="spellStart"/>
            <w:r w:rsidRPr="0033246D">
              <w:rPr>
                <w:rFonts w:ascii="Arial" w:eastAsia="SimSun" w:hAnsi="Arial"/>
                <w:i/>
                <w:sz w:val="18"/>
              </w:rPr>
              <w:t>CombSizeN</w:t>
            </w:r>
            <w:r w:rsidRPr="0033246D">
              <w:rPr>
                <w:rFonts w:ascii="Arial" w:eastAsia="SimSun" w:hAnsi="Arial"/>
                <w:iCs/>
                <w:sz w:val="18"/>
              </w:rPr>
              <w:t>defined</w:t>
            </w:r>
            <w:proofErr w:type="spellEnd"/>
            <w:r w:rsidRPr="0033246D">
              <w:rPr>
                <w:rFonts w:ascii="Arial" w:eastAsia="SimSun" w:hAnsi="Arial"/>
                <w:iCs/>
                <w:sz w:val="18"/>
              </w:rPr>
              <w:t xml:space="preserve"> in TS 37.355 [34]</w:t>
            </w:r>
            <w:r w:rsidRPr="0033246D">
              <w:rPr>
                <w:rFonts w:ascii="Arial" w:eastAsia="SimSun" w:hAnsi="Arial"/>
                <w:iCs/>
                <w:sz w:val="18"/>
                <w:lang w:val="en-US" w:eastAsia="zh-CN"/>
              </w:rPr>
              <w:t>.</w:t>
            </w:r>
          </w:p>
          <w:p w14:paraId="1DE0AE97"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NOTE 4:</w:t>
            </w:r>
            <w:r w:rsidRPr="0033246D">
              <w:rPr>
                <w:rFonts w:ascii="Arial" w:eastAsia="SimSun" w:hAnsi="Arial"/>
                <w:sz w:val="18"/>
              </w:rPr>
              <w:tab/>
              <w:t>The Io is defined in PRS slots. The same Io range applies to PRS and non-PRS symbols. Io levels are different in PRS and non-PRS symbols within the same slot.</w:t>
            </w:r>
          </w:p>
          <w:p w14:paraId="4F969FAF"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w:t>
            </w:r>
            <w:r w:rsidRPr="0033246D">
              <w:rPr>
                <w:rFonts w:ascii="Arial" w:eastAsia="SimSun" w:hAnsi="Arial"/>
                <w:sz w:val="18"/>
                <w:lang w:eastAsia="zh-CN"/>
              </w:rPr>
              <w:t>OTE</w:t>
            </w:r>
            <w:r w:rsidRPr="0033246D">
              <w:rPr>
                <w:rFonts w:ascii="Arial" w:eastAsia="SimSun" w:hAnsi="Arial"/>
                <w:sz w:val="18"/>
              </w:rPr>
              <w:t xml:space="preserve"> 5:</w:t>
            </w:r>
            <w:r w:rsidRPr="0033246D">
              <w:rPr>
                <w:rFonts w:ascii="Arial" w:eastAsia="SimSun" w:hAnsi="Arial"/>
                <w:sz w:val="18"/>
              </w:rPr>
              <w:tab/>
              <w:t>Tc is the basic timing unit defined in TS 38.211 [6].</w:t>
            </w:r>
          </w:p>
          <w:p w14:paraId="6078EBB1"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NOTE 6:</w:t>
            </w:r>
            <w:r w:rsidRPr="0033246D">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2C34A10D" w14:textId="77777777" w:rsidR="0033246D" w:rsidRPr="0033246D" w:rsidRDefault="0033246D" w:rsidP="0033246D">
      <w:pPr>
        <w:rPr>
          <w:rFonts w:eastAsia="SimSun"/>
        </w:rPr>
      </w:pPr>
    </w:p>
    <w:p w14:paraId="7A133541" w14:textId="77777777" w:rsidR="0033246D" w:rsidRPr="0033246D" w:rsidRDefault="0033246D" w:rsidP="0033246D">
      <w:pPr>
        <w:rPr>
          <w:rFonts w:eastAsia="SimSun"/>
        </w:rPr>
      </w:pPr>
      <w:r w:rsidRPr="0033246D">
        <w:rPr>
          <w:rFonts w:eastAsia="SimSun"/>
        </w:rPr>
        <w:t>The accuracy requirements in Table 10.1.25.2-2 for FR1 are valid under the following conditions:</w:t>
      </w:r>
    </w:p>
    <w:p w14:paraId="4DEEEE08" w14:textId="77777777" w:rsidR="0033246D" w:rsidRPr="0033246D" w:rsidRDefault="0033246D" w:rsidP="0033246D">
      <w:pPr>
        <w:ind w:left="568" w:hanging="284"/>
        <w:rPr>
          <w:rFonts w:eastAsia="SimSun"/>
        </w:rPr>
      </w:pPr>
      <w:r w:rsidRPr="0033246D">
        <w:rPr>
          <w:rFonts w:eastAsia="SimSun"/>
        </w:rPr>
        <w:t>Conditions defined in clause 7.3 of TS 38.101-1 [18] for reference sensitivity are fulfilled.</w:t>
      </w:r>
    </w:p>
    <w:p w14:paraId="622E86A4" w14:textId="77777777" w:rsidR="0033246D" w:rsidRPr="0033246D" w:rsidRDefault="0033246D" w:rsidP="0033246D">
      <w:pPr>
        <w:ind w:left="568" w:hanging="284"/>
        <w:rPr>
          <w:rFonts w:eastAsia="SimSun"/>
        </w:rPr>
      </w:pPr>
      <w:proofErr w:type="spellStart"/>
      <w:r w:rsidRPr="0033246D">
        <w:rPr>
          <w:rFonts w:eastAsia="SimSun"/>
        </w:rPr>
        <w:t>PRP|</w:t>
      </w:r>
      <w:r w:rsidRPr="0033246D">
        <w:rPr>
          <w:rFonts w:eastAsia="SimSun"/>
          <w:vertAlign w:val="subscript"/>
        </w:rPr>
        <w:t>dBm</w:t>
      </w:r>
      <w:proofErr w:type="spellEnd"/>
      <w:r w:rsidRPr="0033246D">
        <w:rPr>
          <w:rFonts w:eastAsia="SimSun"/>
        </w:rPr>
        <w:t xml:space="preserve"> according to Annex B.2.x for a corresponding Band.</w:t>
      </w:r>
    </w:p>
    <w:p w14:paraId="2DF02456" w14:textId="77777777" w:rsidR="0033246D" w:rsidRPr="0033246D" w:rsidRDefault="0033246D" w:rsidP="0033246D">
      <w:pPr>
        <w:ind w:left="568" w:hanging="284"/>
        <w:rPr>
          <w:rFonts w:eastAsia="SimSun"/>
        </w:rPr>
      </w:pPr>
      <w:r w:rsidRPr="0033246D">
        <w:rPr>
          <w:rFonts w:eastAsia="SimSun"/>
        </w:rPr>
        <w:t>Fading propagation condition.</w:t>
      </w:r>
    </w:p>
    <w:p w14:paraId="70AEBA27" w14:textId="77777777" w:rsidR="0033246D" w:rsidRPr="0033246D" w:rsidRDefault="0033246D" w:rsidP="0033246D">
      <w:pPr>
        <w:keepNext/>
        <w:keepLines/>
        <w:spacing w:before="60"/>
        <w:jc w:val="center"/>
        <w:rPr>
          <w:rFonts w:ascii="Arial" w:eastAsia="SimSun" w:hAnsi="Arial"/>
          <w:b/>
        </w:rPr>
      </w:pPr>
      <w:r w:rsidRPr="0033246D">
        <w:rPr>
          <w:rFonts w:ascii="Arial" w:eastAsia="SimSun" w:hAnsi="Arial"/>
          <w:b/>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33246D" w:rsidRPr="0033246D" w14:paraId="7C06DB09" w14:textId="77777777" w:rsidTr="00E131D1">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A284BDF"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76F3A4D1"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Conditions</w:t>
            </w:r>
          </w:p>
        </w:tc>
      </w:tr>
      <w:tr w:rsidR="0033246D" w:rsidRPr="0033246D" w14:paraId="53A5A726" w14:textId="77777777" w:rsidTr="00E131D1">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E0DE4E0" w14:textId="77777777" w:rsidR="0033246D" w:rsidRPr="0033246D" w:rsidRDefault="0033246D" w:rsidP="0033246D">
            <w:pPr>
              <w:spacing w:after="0"/>
              <w:rPr>
                <w:rFonts w:ascii="Arial" w:eastAsia="SimSun"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61241E9"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 xml:space="preserve">PRS </w:t>
            </w:r>
            <w:proofErr w:type="spellStart"/>
            <w:r w:rsidRPr="0033246D">
              <w:rPr>
                <w:rFonts w:ascii="Arial" w:eastAsia="SimSun" w:hAnsi="Arial"/>
                <w:b/>
                <w:sz w:val="18"/>
              </w:rPr>
              <w:t>Ês</w:t>
            </w:r>
            <w:proofErr w:type="spellEnd"/>
            <w:r w:rsidRPr="0033246D">
              <w:rPr>
                <w:rFonts w:ascii="Arial" w:eastAsia="SimSun" w:hAnsi="Arial"/>
                <w:b/>
                <w:sz w:val="18"/>
              </w:rPr>
              <w:t>/</w:t>
            </w:r>
            <w:proofErr w:type="spellStart"/>
            <w:r w:rsidRPr="0033246D">
              <w:rPr>
                <w:rFonts w:ascii="Arial" w:eastAsia="SimSun"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5776DFF"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31C3AE1F" w14:textId="77777777" w:rsidR="0033246D" w:rsidRPr="0033246D" w:rsidRDefault="0033246D" w:rsidP="0033246D">
            <w:pPr>
              <w:keepNext/>
              <w:keepLines/>
              <w:spacing w:after="0"/>
              <w:jc w:val="center"/>
              <w:rPr>
                <w:rFonts w:ascii="Arial" w:eastAsia="SimSun" w:hAnsi="Arial"/>
                <w:b/>
                <w:sz w:val="18"/>
              </w:rPr>
            </w:pPr>
          </w:p>
          <w:p w14:paraId="3AFBB6F9"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65A754E2" w14:textId="77777777" w:rsidR="0033246D" w:rsidRPr="0033246D" w:rsidRDefault="0033246D" w:rsidP="0033246D">
            <w:pPr>
              <w:keepNext/>
              <w:keepLines/>
              <w:spacing w:after="0"/>
              <w:jc w:val="center"/>
              <w:rPr>
                <w:rFonts w:ascii="Arial" w:eastAsia="SimSun" w:hAnsi="Arial"/>
                <w:b/>
                <w:sz w:val="18"/>
                <w:lang w:eastAsia="zh-CN"/>
              </w:rPr>
            </w:pPr>
            <w:r w:rsidRPr="0033246D">
              <w:rPr>
                <w:rFonts w:ascii="Arial" w:eastAsia="SimSun" w:hAnsi="Arial"/>
                <w:b/>
                <w:sz w:val="18"/>
                <w:lang w:eastAsia="zh-CN"/>
              </w:rPr>
              <w:t xml:space="preserve">PRS resource repetition </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sidRPr="0033246D">
              <w:rPr>
                <w:rFonts w:ascii="Arial" w:eastAsia="SimSun"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5F70478E"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 xml:space="preserve">NR operating band </w:t>
            </w:r>
            <w:proofErr w:type="spellStart"/>
            <w:r w:rsidRPr="0033246D">
              <w:rPr>
                <w:rFonts w:ascii="Arial" w:eastAsia="SimSun" w:hAnsi="Arial"/>
                <w:b/>
                <w:sz w:val="18"/>
              </w:rPr>
              <w:t>groups</w:t>
            </w:r>
            <w:r w:rsidRPr="0033246D">
              <w:rPr>
                <w:rFonts w:ascii="Arial" w:eastAsia="SimSun" w:hAnsi="Arial"/>
                <w:b/>
                <w:sz w:val="18"/>
                <w:vertAlign w:val="superscript"/>
              </w:rPr>
              <w:t>Note</w:t>
            </w:r>
            <w:proofErr w:type="spellEnd"/>
            <w:r w:rsidRPr="0033246D">
              <w:rPr>
                <w:rFonts w:ascii="Arial" w:eastAsia="SimSun"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7175EA2D" w14:textId="77777777" w:rsidR="0033246D" w:rsidRPr="0033246D" w:rsidRDefault="0033246D" w:rsidP="0033246D">
            <w:pPr>
              <w:keepNext/>
              <w:keepLines/>
              <w:spacing w:after="0"/>
              <w:jc w:val="center"/>
              <w:rPr>
                <w:rFonts w:ascii="Arial" w:eastAsia="SimSun" w:hAnsi="Arial"/>
                <w:b/>
                <w:sz w:val="18"/>
              </w:rPr>
            </w:pPr>
            <w:proofErr w:type="spellStart"/>
            <w:r w:rsidRPr="0033246D">
              <w:rPr>
                <w:rFonts w:ascii="Arial" w:eastAsia="SimSun" w:hAnsi="Arial"/>
                <w:b/>
                <w:sz w:val="18"/>
              </w:rPr>
              <w:t>Io</w:t>
            </w:r>
            <w:r w:rsidRPr="0033246D">
              <w:rPr>
                <w:rFonts w:ascii="Arial" w:eastAsia="SimSun" w:hAnsi="Arial"/>
                <w:b/>
                <w:sz w:val="18"/>
                <w:vertAlign w:val="superscript"/>
                <w:lang w:eastAsia="zh-CN"/>
              </w:rPr>
              <w:t>Note</w:t>
            </w:r>
            <w:proofErr w:type="spellEnd"/>
            <w:r w:rsidRPr="0033246D">
              <w:rPr>
                <w:rFonts w:ascii="Arial" w:eastAsia="SimSun" w:hAnsi="Arial"/>
                <w:b/>
                <w:sz w:val="18"/>
                <w:vertAlign w:val="superscript"/>
                <w:lang w:eastAsia="zh-CN"/>
              </w:rPr>
              <w:t xml:space="preserve"> 4</w:t>
            </w:r>
            <w:r w:rsidRPr="0033246D">
              <w:rPr>
                <w:rFonts w:ascii="Arial" w:eastAsia="SimSun" w:hAnsi="Arial"/>
                <w:b/>
                <w:sz w:val="18"/>
              </w:rPr>
              <w:t xml:space="preserve"> range</w:t>
            </w:r>
          </w:p>
        </w:tc>
      </w:tr>
      <w:tr w:rsidR="0033246D" w:rsidRPr="0033246D" w14:paraId="09232C3C" w14:textId="77777777" w:rsidTr="00E131D1">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0A3EBD" w14:textId="77777777" w:rsidR="0033246D" w:rsidRPr="0033246D" w:rsidRDefault="0033246D" w:rsidP="0033246D">
            <w:pPr>
              <w:spacing w:after="0"/>
              <w:rPr>
                <w:rFonts w:ascii="Arial" w:eastAsia="SimSun"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45159BA5" w14:textId="77777777" w:rsidR="0033246D" w:rsidRPr="0033246D" w:rsidRDefault="0033246D" w:rsidP="0033246D">
            <w:pPr>
              <w:spacing w:after="0"/>
              <w:rPr>
                <w:rFonts w:ascii="Arial" w:eastAsia="SimSun"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900F19D" w14:textId="77777777" w:rsidR="0033246D" w:rsidRPr="0033246D" w:rsidRDefault="0033246D" w:rsidP="0033246D">
            <w:pPr>
              <w:spacing w:after="0"/>
              <w:rPr>
                <w:rFonts w:ascii="Arial" w:eastAsia="SimSun"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64420AB8" w14:textId="77777777" w:rsidR="0033246D" w:rsidRPr="0033246D" w:rsidRDefault="0033246D" w:rsidP="0033246D">
            <w:pPr>
              <w:spacing w:after="0"/>
              <w:rPr>
                <w:rFonts w:ascii="Arial" w:eastAsia="SimSun"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54A22A41" w14:textId="77777777" w:rsidR="0033246D" w:rsidRPr="0033246D" w:rsidRDefault="0033246D" w:rsidP="0033246D">
            <w:pPr>
              <w:spacing w:after="0"/>
              <w:rPr>
                <w:rFonts w:ascii="Arial" w:eastAsia="SimSun"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6C3BF1A7" w14:textId="77777777" w:rsidR="0033246D" w:rsidRPr="0033246D" w:rsidRDefault="0033246D" w:rsidP="0033246D">
            <w:pPr>
              <w:spacing w:after="0"/>
              <w:rPr>
                <w:rFonts w:ascii="Arial" w:eastAsia="SimSun"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52B27F0A"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Minimum</w:t>
            </w:r>
            <w:r w:rsidRPr="0033246D">
              <w:rPr>
                <w:rFonts w:ascii="Arial" w:eastAsia="SimSun" w:hAnsi="Arial"/>
                <w:b/>
                <w:sz w:val="18"/>
              </w:rPr>
              <w:br/>
            </w:r>
            <w:proofErr w:type="spellStart"/>
            <w:r w:rsidRPr="0033246D">
              <w:rPr>
                <w:rFonts w:ascii="Arial" w:eastAsia="SimSun" w:hAnsi="Arial"/>
                <w:b/>
                <w:sz w:val="18"/>
              </w:rPr>
              <w:t>Io</w:t>
            </w:r>
            <w:r w:rsidRPr="0033246D">
              <w:rPr>
                <w:rFonts w:ascii="Arial" w:eastAsia="SimSun" w:hAnsi="Arial"/>
                <w:b/>
                <w:sz w:val="18"/>
                <w:vertAlign w:val="superscript"/>
              </w:rPr>
              <w:t>Note</w:t>
            </w:r>
            <w:proofErr w:type="spellEnd"/>
            <w:r w:rsidRPr="0033246D">
              <w:rPr>
                <w:rFonts w:ascii="Arial" w:eastAsia="SimSun"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24C087B7"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Maximum</w:t>
            </w:r>
            <w:r w:rsidRPr="0033246D">
              <w:rPr>
                <w:rFonts w:ascii="Arial" w:eastAsia="SimSun" w:hAnsi="Arial"/>
                <w:b/>
                <w:sz w:val="18"/>
              </w:rPr>
              <w:br/>
              <w:t>Io</w:t>
            </w:r>
          </w:p>
        </w:tc>
      </w:tr>
      <w:tr w:rsidR="0033246D" w:rsidRPr="0033246D" w14:paraId="435838CD" w14:textId="77777777" w:rsidTr="00E131D1">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564A87B" w14:textId="77777777" w:rsidR="0033246D" w:rsidRPr="0033246D" w:rsidRDefault="0033246D" w:rsidP="0033246D">
            <w:pPr>
              <w:keepNext/>
              <w:keepLines/>
              <w:spacing w:after="0"/>
              <w:jc w:val="center"/>
              <w:rPr>
                <w:rFonts w:ascii="Arial" w:eastAsia="SimSun" w:hAnsi="Arial"/>
                <w:b/>
                <w:sz w:val="18"/>
              </w:rPr>
            </w:pPr>
            <w:proofErr w:type="spellStart"/>
            <w:r w:rsidRPr="0033246D">
              <w:rPr>
                <w:rFonts w:ascii="Arial" w:eastAsia="SimSun" w:hAnsi="Arial"/>
                <w:b/>
                <w:sz w:val="18"/>
              </w:rPr>
              <w:lastRenderedPageBreak/>
              <w:t>Tc</w:t>
            </w:r>
            <w:r w:rsidRPr="0033246D">
              <w:rPr>
                <w:rFonts w:ascii="Arial" w:eastAsia="SimSun" w:hAnsi="Arial"/>
                <w:b/>
                <w:sz w:val="18"/>
                <w:vertAlign w:val="superscript"/>
                <w:lang w:eastAsia="zh-CN"/>
              </w:rPr>
              <w:t>Note</w:t>
            </w:r>
            <w:proofErr w:type="spellEnd"/>
            <w:r w:rsidRPr="0033246D">
              <w:rPr>
                <w:rFonts w:ascii="Arial" w:eastAsia="SimSun"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21A03061"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196CCDD6"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RB</w:t>
            </w:r>
          </w:p>
        </w:tc>
        <w:tc>
          <w:tcPr>
            <w:tcW w:w="709" w:type="dxa"/>
            <w:tcBorders>
              <w:top w:val="single" w:sz="6" w:space="0" w:color="auto"/>
              <w:left w:val="single" w:sz="6" w:space="0" w:color="auto"/>
              <w:bottom w:val="nil"/>
              <w:right w:val="single" w:sz="6" w:space="0" w:color="auto"/>
            </w:tcBorders>
          </w:tcPr>
          <w:p w14:paraId="7E2140FD" w14:textId="77777777" w:rsidR="0033246D" w:rsidRPr="0033246D" w:rsidRDefault="0033246D" w:rsidP="0033246D">
            <w:pPr>
              <w:keepNext/>
              <w:keepLines/>
              <w:spacing w:after="0"/>
              <w:jc w:val="center"/>
              <w:rPr>
                <w:rFonts w:ascii="Arial" w:eastAsia="SimSun" w:hAnsi="Arial"/>
                <w:b/>
                <w:sz w:val="18"/>
              </w:rPr>
            </w:pPr>
          </w:p>
          <w:p w14:paraId="5CC7173B"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kHz</w:t>
            </w:r>
          </w:p>
        </w:tc>
        <w:tc>
          <w:tcPr>
            <w:tcW w:w="1832" w:type="dxa"/>
            <w:tcBorders>
              <w:top w:val="single" w:sz="6" w:space="0" w:color="auto"/>
              <w:left w:val="single" w:sz="6" w:space="0" w:color="auto"/>
              <w:bottom w:val="nil"/>
              <w:right w:val="single" w:sz="6" w:space="0" w:color="auto"/>
            </w:tcBorders>
            <w:vAlign w:val="center"/>
          </w:tcPr>
          <w:p w14:paraId="5CD30CDF" w14:textId="77777777" w:rsidR="0033246D" w:rsidRPr="0033246D" w:rsidRDefault="0033246D" w:rsidP="0033246D">
            <w:pPr>
              <w:keepNext/>
              <w:keepLines/>
              <w:spacing w:after="0"/>
              <w:jc w:val="center"/>
              <w:rPr>
                <w:rFonts w:ascii="Arial" w:eastAsia="SimSun" w:hAnsi="Arial"/>
                <w:b/>
                <w:sz w:val="18"/>
              </w:rPr>
            </w:pPr>
          </w:p>
        </w:tc>
        <w:tc>
          <w:tcPr>
            <w:tcW w:w="2267" w:type="dxa"/>
            <w:tcBorders>
              <w:top w:val="single" w:sz="6" w:space="0" w:color="auto"/>
              <w:left w:val="single" w:sz="6" w:space="0" w:color="auto"/>
              <w:bottom w:val="nil"/>
              <w:right w:val="single" w:sz="4" w:space="0" w:color="auto"/>
            </w:tcBorders>
            <w:vAlign w:val="center"/>
          </w:tcPr>
          <w:p w14:paraId="27A1AA12" w14:textId="77777777" w:rsidR="0033246D" w:rsidRPr="0033246D" w:rsidRDefault="0033246D" w:rsidP="0033246D">
            <w:pPr>
              <w:keepNext/>
              <w:keepLines/>
              <w:spacing w:after="0"/>
              <w:jc w:val="center"/>
              <w:rPr>
                <w:rFonts w:ascii="Arial" w:eastAsia="SimSun"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00062CF7"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dBm / SCS</w:t>
            </w:r>
            <w:r w:rsidRPr="0033246D">
              <w:rPr>
                <w:rFonts w:ascii="Arial" w:eastAsia="SimSun"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07F7AA98"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dBm/BW</w:t>
            </w:r>
          </w:p>
        </w:tc>
      </w:tr>
      <w:tr w:rsidR="0033246D" w:rsidRPr="0033246D" w14:paraId="460B54D4" w14:textId="77777777" w:rsidTr="00E131D1">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2A87DEB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[137+</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hideMark/>
          </w:tcPr>
          <w:p w14:paraId="3977FCBB"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4B275B2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24]</w:t>
            </w:r>
          </w:p>
        </w:tc>
        <w:tc>
          <w:tcPr>
            <w:tcW w:w="709" w:type="dxa"/>
            <w:vMerge w:val="restart"/>
            <w:tcBorders>
              <w:top w:val="single" w:sz="6" w:space="0" w:color="auto"/>
              <w:left w:val="single" w:sz="6" w:space="0" w:color="auto"/>
              <w:bottom w:val="nil"/>
              <w:right w:val="single" w:sz="6" w:space="0" w:color="auto"/>
            </w:tcBorders>
          </w:tcPr>
          <w:p w14:paraId="3FE03950" w14:textId="77777777" w:rsidR="0033246D" w:rsidRPr="0033246D" w:rsidRDefault="0033246D" w:rsidP="0033246D">
            <w:pPr>
              <w:keepNext/>
              <w:keepLines/>
              <w:spacing w:after="0"/>
              <w:jc w:val="center"/>
              <w:rPr>
                <w:rFonts w:ascii="Arial" w:eastAsia="SimSun" w:hAnsi="Arial" w:cs="Arial"/>
                <w:sz w:val="18"/>
                <w:szCs w:val="18"/>
              </w:rPr>
            </w:pPr>
          </w:p>
          <w:p w14:paraId="1803859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5A29797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0425316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NR_FDD_FR1_A, NR_TDD_FR1_A,</w:t>
            </w:r>
          </w:p>
          <w:p w14:paraId="21E61E1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CCC4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FD629B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-50</w:t>
            </w:r>
          </w:p>
        </w:tc>
      </w:tr>
      <w:tr w:rsidR="0033246D" w:rsidRPr="0033246D" w14:paraId="38F9AB18"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BC232D1" w14:textId="77777777" w:rsidR="0033246D" w:rsidRPr="0033246D" w:rsidRDefault="0033246D" w:rsidP="0033246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242441B0"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DF8B489"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932BD11"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A8C1216"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A9EB8D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625408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E297EFE" w14:textId="77777777" w:rsidR="0033246D" w:rsidRPr="0033246D" w:rsidRDefault="0033246D" w:rsidP="0033246D">
            <w:pPr>
              <w:spacing w:after="0"/>
              <w:rPr>
                <w:rFonts w:ascii="Arial" w:eastAsia="SimSun" w:hAnsi="Arial" w:cs="Arial"/>
                <w:sz w:val="18"/>
                <w:szCs w:val="18"/>
              </w:rPr>
            </w:pPr>
          </w:p>
        </w:tc>
      </w:tr>
      <w:tr w:rsidR="0033246D" w:rsidRPr="0033246D" w14:paraId="6CF54D43"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D2582DF" w14:textId="77777777" w:rsidR="0033246D" w:rsidRPr="0033246D" w:rsidRDefault="0033246D" w:rsidP="0033246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031A85F9"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B925695"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81063A8"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7CBE020"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361F90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09B4D5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0F40875" w14:textId="77777777" w:rsidR="0033246D" w:rsidRPr="0033246D" w:rsidRDefault="0033246D" w:rsidP="0033246D">
            <w:pPr>
              <w:spacing w:after="0"/>
              <w:rPr>
                <w:rFonts w:ascii="Arial" w:eastAsia="SimSun" w:hAnsi="Arial" w:cs="Arial"/>
                <w:sz w:val="18"/>
                <w:szCs w:val="18"/>
              </w:rPr>
            </w:pPr>
          </w:p>
        </w:tc>
      </w:tr>
      <w:tr w:rsidR="0033246D" w:rsidRPr="0033246D" w14:paraId="4C97DC1D"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9A1FE99" w14:textId="77777777" w:rsidR="0033246D" w:rsidRPr="0033246D" w:rsidRDefault="0033246D" w:rsidP="0033246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76B105C6"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037871A"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D46A1D2"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9BAEA07"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2B0F69F"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F1F0B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ABF30B" w14:textId="77777777" w:rsidR="0033246D" w:rsidRPr="0033246D" w:rsidRDefault="0033246D" w:rsidP="0033246D">
            <w:pPr>
              <w:spacing w:after="0"/>
              <w:rPr>
                <w:rFonts w:ascii="Arial" w:eastAsia="SimSun" w:hAnsi="Arial" w:cs="Arial"/>
                <w:sz w:val="18"/>
                <w:szCs w:val="18"/>
              </w:rPr>
            </w:pPr>
          </w:p>
        </w:tc>
      </w:tr>
      <w:tr w:rsidR="0033246D" w:rsidRPr="0033246D" w14:paraId="2373E646"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8E42CAF" w14:textId="77777777" w:rsidR="0033246D" w:rsidRPr="0033246D" w:rsidRDefault="0033246D" w:rsidP="0033246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649321D8"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B864770"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96F8A12"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710D470"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BB2CF36"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C434A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24523F" w14:textId="77777777" w:rsidR="0033246D" w:rsidRPr="0033246D" w:rsidRDefault="0033246D" w:rsidP="0033246D">
            <w:pPr>
              <w:spacing w:after="0"/>
              <w:rPr>
                <w:rFonts w:ascii="Arial" w:eastAsia="SimSun" w:hAnsi="Arial" w:cs="Arial"/>
                <w:sz w:val="18"/>
                <w:szCs w:val="18"/>
              </w:rPr>
            </w:pPr>
          </w:p>
        </w:tc>
      </w:tr>
      <w:tr w:rsidR="0033246D" w:rsidRPr="0033246D" w14:paraId="6F120C22"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055C56E" w14:textId="77777777" w:rsidR="0033246D" w:rsidRPr="0033246D" w:rsidRDefault="0033246D" w:rsidP="0033246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6583C7B4"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B912DD1"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B977434"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C51E174"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C4314E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86B69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18A229" w14:textId="77777777" w:rsidR="0033246D" w:rsidRPr="0033246D" w:rsidRDefault="0033246D" w:rsidP="0033246D">
            <w:pPr>
              <w:spacing w:after="0"/>
              <w:rPr>
                <w:rFonts w:ascii="Arial" w:eastAsia="SimSun" w:hAnsi="Arial" w:cs="Arial"/>
                <w:sz w:val="18"/>
                <w:szCs w:val="18"/>
              </w:rPr>
            </w:pPr>
          </w:p>
        </w:tc>
      </w:tr>
      <w:tr w:rsidR="0033246D" w:rsidRPr="0033246D" w14:paraId="36034953"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2685D54" w14:textId="77777777" w:rsidR="0033246D" w:rsidRPr="0033246D" w:rsidRDefault="0033246D" w:rsidP="0033246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18D1256D"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A958C22"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62DBD68"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3C81C71"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EF7F6D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w:t>
            </w:r>
            <w:r w:rsidRPr="0033246D">
              <w:rPr>
                <w:rFonts w:ascii="Arial" w:eastAsia="SimSun" w:hAnsi="Arial"/>
                <w:sz w:val="18"/>
              </w:rPr>
              <w:t>_</w:t>
            </w:r>
            <w:r w:rsidRPr="0033246D">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C55D2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92E90D" w14:textId="77777777" w:rsidR="0033246D" w:rsidRPr="0033246D" w:rsidRDefault="0033246D" w:rsidP="0033246D">
            <w:pPr>
              <w:spacing w:after="0"/>
              <w:rPr>
                <w:rFonts w:ascii="Arial" w:eastAsia="SimSun" w:hAnsi="Arial" w:cs="Arial"/>
                <w:sz w:val="18"/>
                <w:szCs w:val="18"/>
              </w:rPr>
            </w:pPr>
          </w:p>
        </w:tc>
      </w:tr>
      <w:tr w:rsidR="0033246D" w:rsidRPr="0033246D" w14:paraId="29AEDD36"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720D86F" w14:textId="77777777" w:rsidR="0033246D" w:rsidRPr="0033246D" w:rsidRDefault="0033246D" w:rsidP="0033246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021BE7A8"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392B688"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E71301D"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74F958D"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32928B0"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w:t>
            </w:r>
            <w:r w:rsidRPr="0033246D">
              <w:rPr>
                <w:rFonts w:ascii="Arial" w:eastAsia="SimSun" w:hAnsi="Arial"/>
                <w:sz w:val="18"/>
              </w:rPr>
              <w:t>_</w:t>
            </w:r>
            <w:r w:rsidRPr="0033246D">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D0ABDA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1AA814" w14:textId="77777777" w:rsidR="0033246D" w:rsidRPr="0033246D" w:rsidRDefault="0033246D" w:rsidP="0033246D">
            <w:pPr>
              <w:spacing w:after="0"/>
              <w:rPr>
                <w:rFonts w:ascii="Arial" w:eastAsia="SimSun" w:hAnsi="Arial" w:cs="Arial"/>
                <w:sz w:val="18"/>
                <w:szCs w:val="18"/>
              </w:rPr>
            </w:pPr>
          </w:p>
        </w:tc>
      </w:tr>
      <w:tr w:rsidR="0033246D" w:rsidRPr="0033246D" w14:paraId="18EDBE24" w14:textId="77777777" w:rsidTr="00E131D1">
        <w:trPr>
          <w:jc w:val="center"/>
        </w:trPr>
        <w:tc>
          <w:tcPr>
            <w:tcW w:w="1133" w:type="dxa"/>
            <w:tcBorders>
              <w:top w:val="single" w:sz="6" w:space="0" w:color="auto"/>
              <w:left w:val="single" w:sz="4" w:space="0" w:color="auto"/>
              <w:bottom w:val="nil"/>
              <w:right w:val="single" w:sz="6" w:space="0" w:color="auto"/>
            </w:tcBorders>
            <w:vAlign w:val="center"/>
            <w:hideMark/>
          </w:tcPr>
          <w:p w14:paraId="3469213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[96+</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402BB7C2" w14:textId="77777777" w:rsidR="0033246D" w:rsidRPr="0033246D" w:rsidRDefault="0033246D" w:rsidP="0033246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8356E9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64E0338D" w14:textId="77777777" w:rsidR="0033246D" w:rsidRPr="0033246D" w:rsidRDefault="0033246D" w:rsidP="0033246D">
            <w:pPr>
              <w:spacing w:after="0"/>
              <w:rPr>
                <w:rFonts w:ascii="Arial" w:eastAsia="SimSun"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082697D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B9CEBD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E10D99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77970E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3938A95A" w14:textId="77777777" w:rsidTr="00E131D1">
        <w:trPr>
          <w:jc w:val="center"/>
        </w:trPr>
        <w:tc>
          <w:tcPr>
            <w:tcW w:w="1133" w:type="dxa"/>
            <w:tcBorders>
              <w:top w:val="single" w:sz="6" w:space="0" w:color="auto"/>
              <w:left w:val="single" w:sz="4" w:space="0" w:color="auto"/>
              <w:bottom w:val="nil"/>
              <w:right w:val="single" w:sz="6" w:space="0" w:color="auto"/>
            </w:tcBorders>
            <w:vAlign w:val="center"/>
            <w:hideMark/>
          </w:tcPr>
          <w:p w14:paraId="73A42B9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[62+</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7C2928C0" w14:textId="77777777" w:rsidR="0033246D" w:rsidRPr="0033246D" w:rsidRDefault="0033246D" w:rsidP="0033246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20D595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652947BA" w14:textId="77777777" w:rsidR="0033246D" w:rsidRPr="0033246D" w:rsidRDefault="0033246D" w:rsidP="0033246D">
            <w:pPr>
              <w:spacing w:after="0"/>
              <w:rPr>
                <w:rFonts w:ascii="Arial" w:eastAsia="SimSun"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7BB1A4B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9086A1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2DA4F4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C1FC0E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41DA4AEF" w14:textId="77777777" w:rsidTr="00E131D1">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DC5B21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[87+</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344DBCBA"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254DF10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3A2481F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59BCF0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563277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NR_FDD_FR1_A, NR_TDD_FR1_A,</w:t>
            </w:r>
          </w:p>
          <w:p w14:paraId="27EF240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46FCA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A57B57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-50</w:t>
            </w:r>
          </w:p>
        </w:tc>
      </w:tr>
      <w:tr w:rsidR="0033246D" w:rsidRPr="0033246D" w14:paraId="6D345672" w14:textId="77777777" w:rsidTr="00E131D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E799A73"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4A270FA2"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78F9C62"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B6F2FF9"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3902B2A"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CD4BD9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879B00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61FD03" w14:textId="77777777" w:rsidR="0033246D" w:rsidRPr="0033246D" w:rsidRDefault="0033246D" w:rsidP="0033246D">
            <w:pPr>
              <w:spacing w:after="0"/>
              <w:rPr>
                <w:rFonts w:ascii="Arial" w:eastAsia="SimSun" w:hAnsi="Arial" w:cs="Arial"/>
                <w:sz w:val="18"/>
                <w:szCs w:val="18"/>
              </w:rPr>
            </w:pPr>
          </w:p>
        </w:tc>
      </w:tr>
      <w:tr w:rsidR="0033246D" w:rsidRPr="0033246D" w14:paraId="7701D357" w14:textId="77777777" w:rsidTr="00E131D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BE54515"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597FF3B"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3277B02"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CA6F03D"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B5B3F4F"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69889F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4F0F75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B4E5439" w14:textId="77777777" w:rsidR="0033246D" w:rsidRPr="0033246D" w:rsidRDefault="0033246D" w:rsidP="0033246D">
            <w:pPr>
              <w:spacing w:after="0"/>
              <w:rPr>
                <w:rFonts w:ascii="Arial" w:eastAsia="SimSun" w:hAnsi="Arial" w:cs="Arial"/>
                <w:sz w:val="18"/>
                <w:szCs w:val="18"/>
              </w:rPr>
            </w:pPr>
          </w:p>
        </w:tc>
      </w:tr>
      <w:tr w:rsidR="0033246D" w:rsidRPr="0033246D" w14:paraId="2638A36B" w14:textId="77777777" w:rsidTr="00E131D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C159922"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3A06FD1"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CEE5CD3"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F6BD176"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64F684C"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F60E994"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ED8E8F"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B82DBD7" w14:textId="77777777" w:rsidR="0033246D" w:rsidRPr="0033246D" w:rsidRDefault="0033246D" w:rsidP="0033246D">
            <w:pPr>
              <w:spacing w:after="0"/>
              <w:rPr>
                <w:rFonts w:ascii="Arial" w:eastAsia="SimSun" w:hAnsi="Arial" w:cs="Arial"/>
                <w:sz w:val="18"/>
                <w:szCs w:val="18"/>
              </w:rPr>
            </w:pPr>
          </w:p>
        </w:tc>
      </w:tr>
      <w:tr w:rsidR="0033246D" w:rsidRPr="0033246D" w14:paraId="1A47C2BF" w14:textId="77777777" w:rsidTr="00E131D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5E21151"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2CBF3B46"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F51C705"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F4CD572"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1A54CF6"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8624FA"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E4559B8"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58FD76A" w14:textId="77777777" w:rsidR="0033246D" w:rsidRPr="0033246D" w:rsidRDefault="0033246D" w:rsidP="0033246D">
            <w:pPr>
              <w:spacing w:after="0"/>
              <w:rPr>
                <w:rFonts w:ascii="Arial" w:eastAsia="SimSun" w:hAnsi="Arial" w:cs="Arial"/>
                <w:sz w:val="18"/>
                <w:szCs w:val="18"/>
              </w:rPr>
            </w:pPr>
          </w:p>
        </w:tc>
      </w:tr>
      <w:tr w:rsidR="0033246D" w:rsidRPr="0033246D" w14:paraId="02EBEF61" w14:textId="77777777" w:rsidTr="00E131D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E06C691"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4FC96D1"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932D095"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D7892F5"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5AAAF00"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0085F5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3EDD0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2B3485E" w14:textId="77777777" w:rsidR="0033246D" w:rsidRPr="0033246D" w:rsidRDefault="0033246D" w:rsidP="0033246D">
            <w:pPr>
              <w:spacing w:after="0"/>
              <w:rPr>
                <w:rFonts w:ascii="Arial" w:eastAsia="SimSun" w:hAnsi="Arial" w:cs="Arial"/>
                <w:sz w:val="18"/>
                <w:szCs w:val="18"/>
              </w:rPr>
            </w:pPr>
          </w:p>
        </w:tc>
      </w:tr>
      <w:tr w:rsidR="0033246D" w:rsidRPr="0033246D" w14:paraId="2F579CE4" w14:textId="77777777" w:rsidTr="00E131D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04B1CAE"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4C97FAC8"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D7CA4A4"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1C52D8D"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4714B5E"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9654A7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w:t>
            </w:r>
            <w:r w:rsidRPr="0033246D">
              <w:rPr>
                <w:rFonts w:ascii="Arial" w:eastAsia="SimSun" w:hAnsi="Arial"/>
                <w:sz w:val="18"/>
              </w:rPr>
              <w:t>_</w:t>
            </w:r>
            <w:r w:rsidRPr="0033246D">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E7624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0B1C822" w14:textId="77777777" w:rsidR="0033246D" w:rsidRPr="0033246D" w:rsidRDefault="0033246D" w:rsidP="0033246D">
            <w:pPr>
              <w:spacing w:after="0"/>
              <w:rPr>
                <w:rFonts w:ascii="Arial" w:eastAsia="SimSun" w:hAnsi="Arial" w:cs="Arial"/>
                <w:sz w:val="18"/>
                <w:szCs w:val="18"/>
              </w:rPr>
            </w:pPr>
          </w:p>
        </w:tc>
      </w:tr>
      <w:tr w:rsidR="0033246D" w:rsidRPr="0033246D" w14:paraId="7D1761E1" w14:textId="77777777" w:rsidTr="00E131D1">
        <w:trPr>
          <w:jc w:val="center"/>
        </w:trPr>
        <w:tc>
          <w:tcPr>
            <w:tcW w:w="1133" w:type="dxa"/>
            <w:vMerge/>
            <w:tcBorders>
              <w:top w:val="single" w:sz="6" w:space="0" w:color="auto"/>
              <w:left w:val="single" w:sz="4" w:space="0" w:color="auto"/>
              <w:bottom w:val="nil"/>
              <w:right w:val="single" w:sz="6" w:space="0" w:color="auto"/>
            </w:tcBorders>
            <w:vAlign w:val="center"/>
            <w:hideMark/>
          </w:tcPr>
          <w:p w14:paraId="4F2A96D1" w14:textId="77777777" w:rsidR="0033246D" w:rsidRPr="0033246D" w:rsidRDefault="0033246D" w:rsidP="0033246D">
            <w:pPr>
              <w:spacing w:after="0"/>
              <w:rPr>
                <w:rFonts w:ascii="Arial" w:eastAsia="SimSun" w:hAnsi="Arial" w:cs="Arial"/>
                <w:sz w:val="18"/>
                <w:szCs w:val="18"/>
              </w:rPr>
            </w:pPr>
          </w:p>
        </w:tc>
        <w:tc>
          <w:tcPr>
            <w:tcW w:w="714" w:type="dxa"/>
            <w:tcBorders>
              <w:top w:val="nil"/>
              <w:left w:val="single" w:sz="6" w:space="0" w:color="auto"/>
              <w:bottom w:val="nil"/>
              <w:right w:val="single" w:sz="6" w:space="0" w:color="auto"/>
            </w:tcBorders>
            <w:vAlign w:val="center"/>
          </w:tcPr>
          <w:p w14:paraId="2FE8AE69"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C77CDDC"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B2130FC"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36118FF"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F08ECB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w:t>
            </w:r>
            <w:r w:rsidRPr="0033246D">
              <w:rPr>
                <w:rFonts w:ascii="Arial" w:eastAsia="SimSun" w:hAnsi="Arial"/>
                <w:sz w:val="18"/>
              </w:rPr>
              <w:t>_</w:t>
            </w:r>
            <w:r w:rsidRPr="0033246D">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6F037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1E519B0" w14:textId="77777777" w:rsidR="0033246D" w:rsidRPr="0033246D" w:rsidRDefault="0033246D" w:rsidP="0033246D">
            <w:pPr>
              <w:spacing w:after="0"/>
              <w:rPr>
                <w:rFonts w:ascii="Arial" w:eastAsia="SimSun" w:hAnsi="Arial" w:cs="Arial"/>
                <w:sz w:val="18"/>
                <w:szCs w:val="18"/>
              </w:rPr>
            </w:pPr>
          </w:p>
        </w:tc>
      </w:tr>
      <w:tr w:rsidR="0033246D" w:rsidRPr="0033246D" w14:paraId="13CD1998"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0512F92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[68+</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43EC8C0E"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4C5D4D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1483418E" w14:textId="77777777" w:rsidR="0033246D" w:rsidRPr="0033246D" w:rsidRDefault="0033246D" w:rsidP="0033246D">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A76AB52" w14:textId="77777777" w:rsidR="0033246D" w:rsidRPr="0033246D" w:rsidRDefault="0033246D" w:rsidP="0033246D">
            <w:pPr>
              <w:keepNext/>
              <w:keepLines/>
              <w:spacing w:after="0"/>
              <w:jc w:val="center"/>
              <w:rPr>
                <w:rFonts w:eastAsia="SimSun" w:cs="Arial"/>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5972E40"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3D60F5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617380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3984CD1A"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3E5BA6C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[44+</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5D19C981"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1542FF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55C09887" w14:textId="77777777" w:rsidR="0033246D" w:rsidRPr="0033246D" w:rsidRDefault="0033246D" w:rsidP="0033246D">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8A85AA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DAB33F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BF5E03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2A6F15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11D4FE69" w14:textId="77777777" w:rsidTr="00E131D1">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36BD310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[59+</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tcBorders>
              <w:top w:val="nil"/>
              <w:left w:val="single" w:sz="6" w:space="0" w:color="auto"/>
              <w:bottom w:val="nil"/>
              <w:right w:val="single" w:sz="6" w:space="0" w:color="auto"/>
            </w:tcBorders>
            <w:vAlign w:val="center"/>
            <w:hideMark/>
          </w:tcPr>
          <w:p w14:paraId="130E46BD" w14:textId="77777777" w:rsidR="0033246D" w:rsidRPr="0033246D" w:rsidRDefault="0033246D" w:rsidP="0033246D">
            <w:pPr>
              <w:spacing w:after="0"/>
              <w:rPr>
                <w:rFonts w:ascii="Arial" w:eastAsia="SimSun"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25BC83C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4C18F95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5230680"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5BBD52A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NR_FDD_FR1_A, NR_TDD_FR1_A,</w:t>
            </w:r>
          </w:p>
          <w:p w14:paraId="0919087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66ACB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DFD19D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-50</w:t>
            </w:r>
          </w:p>
        </w:tc>
      </w:tr>
      <w:tr w:rsidR="0033246D" w:rsidRPr="0033246D" w14:paraId="3DB7DA6B"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330C98D"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1B10408"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EF490A2"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75D55B7"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2AE3687"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06ECC5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5A2ADC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F27D25" w14:textId="77777777" w:rsidR="0033246D" w:rsidRPr="0033246D" w:rsidRDefault="0033246D" w:rsidP="0033246D">
            <w:pPr>
              <w:spacing w:after="0"/>
              <w:rPr>
                <w:rFonts w:ascii="Arial" w:eastAsia="SimSun" w:hAnsi="Arial" w:cs="Arial"/>
                <w:sz w:val="18"/>
                <w:szCs w:val="18"/>
              </w:rPr>
            </w:pPr>
          </w:p>
        </w:tc>
      </w:tr>
      <w:tr w:rsidR="0033246D" w:rsidRPr="0033246D" w14:paraId="3F8DF297"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1431CE0"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16B7ADB2"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F8F43DB"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62AF941"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9A92481"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8EA464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E97BED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E81AB1B" w14:textId="77777777" w:rsidR="0033246D" w:rsidRPr="0033246D" w:rsidRDefault="0033246D" w:rsidP="0033246D">
            <w:pPr>
              <w:spacing w:after="0"/>
              <w:rPr>
                <w:rFonts w:ascii="Arial" w:eastAsia="SimSun" w:hAnsi="Arial" w:cs="Arial"/>
                <w:sz w:val="18"/>
                <w:szCs w:val="18"/>
              </w:rPr>
            </w:pPr>
          </w:p>
        </w:tc>
      </w:tr>
      <w:tr w:rsidR="0033246D" w:rsidRPr="0033246D" w14:paraId="3555EE10"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3A06525"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B55118F"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98F81FB"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17A245E"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5D20E1B"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673E120"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904EC2"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92A42EB" w14:textId="77777777" w:rsidR="0033246D" w:rsidRPr="0033246D" w:rsidRDefault="0033246D" w:rsidP="0033246D">
            <w:pPr>
              <w:spacing w:after="0"/>
              <w:rPr>
                <w:rFonts w:ascii="Arial" w:eastAsia="SimSun" w:hAnsi="Arial" w:cs="Arial"/>
                <w:sz w:val="18"/>
                <w:szCs w:val="18"/>
              </w:rPr>
            </w:pPr>
          </w:p>
        </w:tc>
      </w:tr>
      <w:tr w:rsidR="0033246D" w:rsidRPr="0033246D" w14:paraId="3C9E2942"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C9ABA99"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16F550CF"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C29C4C7"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96EED3F"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F905364"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EDC0470"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A2FFBF"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D3A3207" w14:textId="77777777" w:rsidR="0033246D" w:rsidRPr="0033246D" w:rsidRDefault="0033246D" w:rsidP="0033246D">
            <w:pPr>
              <w:spacing w:after="0"/>
              <w:rPr>
                <w:rFonts w:ascii="Arial" w:eastAsia="SimSun" w:hAnsi="Arial" w:cs="Arial"/>
                <w:sz w:val="18"/>
                <w:szCs w:val="18"/>
              </w:rPr>
            </w:pPr>
          </w:p>
        </w:tc>
      </w:tr>
      <w:tr w:rsidR="0033246D" w:rsidRPr="0033246D" w14:paraId="66B36BF1"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AA1A66A"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4679F764"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0148AB9"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F1ABB6A"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F94B409"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6CBB80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5EC63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EE73399" w14:textId="77777777" w:rsidR="0033246D" w:rsidRPr="0033246D" w:rsidRDefault="0033246D" w:rsidP="0033246D">
            <w:pPr>
              <w:spacing w:after="0"/>
              <w:rPr>
                <w:rFonts w:ascii="Arial" w:eastAsia="SimSun" w:hAnsi="Arial" w:cs="Arial"/>
                <w:sz w:val="18"/>
                <w:szCs w:val="18"/>
              </w:rPr>
            </w:pPr>
          </w:p>
        </w:tc>
      </w:tr>
      <w:tr w:rsidR="0033246D" w:rsidRPr="0033246D" w14:paraId="362872B9"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C40E3F5"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3075D498"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369939A"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4504040"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5BDD820"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F192DA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w:t>
            </w:r>
            <w:r w:rsidRPr="0033246D">
              <w:rPr>
                <w:rFonts w:ascii="Arial" w:eastAsia="SimSun" w:hAnsi="Arial"/>
                <w:sz w:val="18"/>
              </w:rPr>
              <w:t>_</w:t>
            </w:r>
            <w:r w:rsidRPr="0033246D">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F913F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57FE2B1" w14:textId="77777777" w:rsidR="0033246D" w:rsidRPr="0033246D" w:rsidRDefault="0033246D" w:rsidP="0033246D">
            <w:pPr>
              <w:spacing w:after="0"/>
              <w:rPr>
                <w:rFonts w:ascii="Arial" w:eastAsia="SimSun" w:hAnsi="Arial" w:cs="Arial"/>
                <w:sz w:val="18"/>
                <w:szCs w:val="18"/>
              </w:rPr>
            </w:pPr>
          </w:p>
        </w:tc>
      </w:tr>
      <w:tr w:rsidR="0033246D" w:rsidRPr="0033246D" w14:paraId="71598818" w14:textId="77777777" w:rsidTr="00E131D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8C5F58E" w14:textId="77777777" w:rsidR="0033246D" w:rsidRPr="0033246D" w:rsidRDefault="0033246D" w:rsidP="0033246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6D6A13F6" w14:textId="77777777" w:rsidR="0033246D" w:rsidRPr="0033246D" w:rsidRDefault="0033246D" w:rsidP="0033246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98CBA3B" w14:textId="77777777" w:rsidR="0033246D" w:rsidRPr="0033246D" w:rsidRDefault="0033246D" w:rsidP="0033246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6D138A2" w14:textId="77777777" w:rsidR="0033246D" w:rsidRPr="0033246D" w:rsidRDefault="0033246D" w:rsidP="0033246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3767877" w14:textId="77777777" w:rsidR="0033246D" w:rsidRPr="0033246D" w:rsidRDefault="0033246D" w:rsidP="0033246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2F8505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NR</w:t>
            </w:r>
            <w:r w:rsidRPr="0033246D">
              <w:rPr>
                <w:rFonts w:ascii="Arial" w:eastAsia="SimSun" w:hAnsi="Arial"/>
                <w:sz w:val="18"/>
              </w:rPr>
              <w:t>_</w:t>
            </w:r>
            <w:r w:rsidRPr="0033246D">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B2FBF2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1C5EE74" w14:textId="77777777" w:rsidR="0033246D" w:rsidRPr="0033246D" w:rsidRDefault="0033246D" w:rsidP="0033246D">
            <w:pPr>
              <w:spacing w:after="0"/>
              <w:rPr>
                <w:rFonts w:ascii="Arial" w:eastAsia="SimSun" w:hAnsi="Arial" w:cs="Arial"/>
                <w:sz w:val="18"/>
                <w:szCs w:val="18"/>
              </w:rPr>
            </w:pPr>
          </w:p>
        </w:tc>
      </w:tr>
      <w:tr w:rsidR="0033246D" w:rsidRPr="0033246D" w14:paraId="632199B2"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12C6E42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[42+</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732B6124"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23A8C0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7B1ABC62" w14:textId="77777777" w:rsidR="0033246D" w:rsidRPr="0033246D" w:rsidRDefault="0033246D" w:rsidP="0033246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BBA059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A766EB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C82470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CEBF4F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43ECE3F0"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1B12261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[36+</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224B434D"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C61B4B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0B5FB9B7" w14:textId="77777777" w:rsidR="0033246D" w:rsidRPr="0033246D" w:rsidRDefault="0033246D" w:rsidP="0033246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264490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C53013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7635DB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A0E5C0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518111A9" w14:textId="77777777" w:rsidTr="00E131D1">
        <w:trPr>
          <w:trHeight w:val="208"/>
          <w:jc w:val="center"/>
        </w:trPr>
        <w:tc>
          <w:tcPr>
            <w:tcW w:w="1133" w:type="dxa"/>
            <w:tcBorders>
              <w:top w:val="single" w:sz="6" w:space="0" w:color="auto"/>
              <w:left w:val="single" w:sz="4" w:space="0" w:color="auto"/>
              <w:bottom w:val="nil"/>
              <w:right w:val="single" w:sz="6" w:space="0" w:color="auto"/>
            </w:tcBorders>
            <w:hideMark/>
          </w:tcPr>
          <w:p w14:paraId="71F149E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[180+</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tcPr>
          <w:p w14:paraId="50ACE2FB" w14:textId="77777777" w:rsidR="0033246D" w:rsidRPr="0033246D" w:rsidRDefault="0033246D" w:rsidP="0033246D">
            <w:pPr>
              <w:keepNext/>
              <w:keepLines/>
              <w:spacing w:after="0"/>
              <w:jc w:val="center"/>
              <w:rPr>
                <w:rFonts w:ascii="Arial" w:eastAsia="SimSun" w:hAnsi="Arial" w:cs="Arial"/>
                <w:sz w:val="18"/>
                <w:szCs w:val="18"/>
                <w:lang w:val="sv-SE"/>
              </w:rPr>
            </w:pPr>
          </w:p>
          <w:p w14:paraId="138C9CB7"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1464D0A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tcPr>
          <w:p w14:paraId="7AA65F86" w14:textId="77777777" w:rsidR="0033246D" w:rsidRPr="0033246D" w:rsidRDefault="0033246D" w:rsidP="0033246D">
            <w:pPr>
              <w:keepNext/>
              <w:keepLines/>
              <w:spacing w:after="0"/>
              <w:jc w:val="center"/>
              <w:rPr>
                <w:rFonts w:ascii="Arial" w:eastAsia="SimSun" w:hAnsi="Arial" w:cs="Arial"/>
                <w:sz w:val="18"/>
                <w:szCs w:val="18"/>
              </w:rPr>
            </w:pPr>
          </w:p>
          <w:p w14:paraId="5BABA05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2335C2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76364F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B2529E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BC64CE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0EABCD18"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5F8F4EC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[98+</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17CDB542" w14:textId="77777777" w:rsidR="0033246D" w:rsidRPr="0033246D" w:rsidRDefault="0033246D" w:rsidP="0033246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9AF68B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6950EFBF" w14:textId="77777777" w:rsidR="0033246D" w:rsidRPr="0033246D" w:rsidRDefault="0033246D" w:rsidP="0033246D">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10A663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70091D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BE8C07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B2CBF1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3A3241C8"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6FE7CF3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[68+</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2B060F82" w14:textId="77777777" w:rsidR="0033246D" w:rsidRPr="0033246D" w:rsidRDefault="0033246D" w:rsidP="0033246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28DB87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31EB20C0" w14:textId="77777777" w:rsidR="0033246D" w:rsidRPr="0033246D" w:rsidRDefault="0033246D" w:rsidP="0033246D">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45425F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B4141C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1847ED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3024C3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0203BB2E"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351255D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[87+</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1B75190A"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64E63F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24]</w:t>
            </w:r>
          </w:p>
        </w:tc>
        <w:tc>
          <w:tcPr>
            <w:tcW w:w="709" w:type="dxa"/>
            <w:tcBorders>
              <w:top w:val="single" w:sz="6" w:space="0" w:color="auto"/>
              <w:left w:val="single" w:sz="6" w:space="0" w:color="auto"/>
              <w:bottom w:val="nil"/>
              <w:right w:val="single" w:sz="4" w:space="0" w:color="auto"/>
            </w:tcBorders>
            <w:hideMark/>
          </w:tcPr>
          <w:p w14:paraId="385E7BB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BBDB65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5808CF5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5063A9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B03208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7C8B5E60"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643088E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[85+</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35012B23"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8E0BC0E" w14:textId="77777777" w:rsidR="0033246D" w:rsidRPr="0033246D" w:rsidRDefault="0033246D" w:rsidP="0033246D">
            <w:pPr>
              <w:keepNext/>
              <w:keepLines/>
              <w:spacing w:after="0"/>
              <w:jc w:val="center"/>
              <w:rPr>
                <w:rFonts w:ascii="Arial" w:eastAsia="SimSun" w:hAnsi="Arial" w:cs="Calibri"/>
                <w:sz w:val="18"/>
              </w:rPr>
            </w:pPr>
            <w:r w:rsidRPr="0033246D">
              <w:rPr>
                <w:rFonts w:ascii="Arial" w:eastAsia="SimSun" w:hAnsi="Arial" w:cs="Calibri"/>
                <w:sz w:val="18"/>
              </w:rPr>
              <w:t>≥[48]</w:t>
            </w:r>
          </w:p>
        </w:tc>
        <w:tc>
          <w:tcPr>
            <w:tcW w:w="709" w:type="dxa"/>
            <w:tcBorders>
              <w:top w:val="single" w:sz="6" w:space="0" w:color="auto"/>
              <w:left w:val="single" w:sz="6" w:space="0" w:color="auto"/>
              <w:bottom w:val="nil"/>
              <w:right w:val="single" w:sz="4" w:space="0" w:color="auto"/>
            </w:tcBorders>
          </w:tcPr>
          <w:p w14:paraId="309B0C80" w14:textId="77777777" w:rsidR="0033246D" w:rsidRPr="0033246D" w:rsidRDefault="0033246D" w:rsidP="0033246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73B52C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9E48D8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016C5C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4ADD9D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418DF6A5"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09B0957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[44+</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5661E099"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3F2318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≥[132]</w:t>
            </w:r>
          </w:p>
        </w:tc>
        <w:tc>
          <w:tcPr>
            <w:tcW w:w="709" w:type="dxa"/>
            <w:tcBorders>
              <w:top w:val="nil"/>
              <w:left w:val="single" w:sz="6" w:space="0" w:color="auto"/>
              <w:bottom w:val="nil"/>
              <w:right w:val="single" w:sz="4" w:space="0" w:color="auto"/>
            </w:tcBorders>
          </w:tcPr>
          <w:p w14:paraId="7D633A72" w14:textId="77777777" w:rsidR="0033246D" w:rsidRPr="0033246D" w:rsidRDefault="0033246D" w:rsidP="0033246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2C613E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3F6AC1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93484B0"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ED30C5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2F916607"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7E3BEDE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[139+</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vMerge/>
            <w:tcBorders>
              <w:top w:val="nil"/>
              <w:left w:val="single" w:sz="6" w:space="0" w:color="auto"/>
              <w:bottom w:val="nil"/>
              <w:right w:val="single" w:sz="6" w:space="0" w:color="auto"/>
            </w:tcBorders>
            <w:vAlign w:val="center"/>
            <w:hideMark/>
          </w:tcPr>
          <w:p w14:paraId="5C21DE0D" w14:textId="77777777" w:rsidR="0033246D" w:rsidRPr="0033246D" w:rsidRDefault="0033246D" w:rsidP="0033246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A5088B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24]</w:t>
            </w:r>
          </w:p>
        </w:tc>
        <w:tc>
          <w:tcPr>
            <w:tcW w:w="709" w:type="dxa"/>
            <w:tcBorders>
              <w:top w:val="single" w:sz="6" w:space="0" w:color="auto"/>
              <w:left w:val="single" w:sz="6" w:space="0" w:color="auto"/>
              <w:bottom w:val="nil"/>
              <w:right w:val="single" w:sz="4" w:space="0" w:color="auto"/>
            </w:tcBorders>
            <w:hideMark/>
          </w:tcPr>
          <w:p w14:paraId="1E9AA9B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E6D3F9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302CB46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E12CB7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215209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4388D186"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7803F48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[46+</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4AC8E504"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8069B9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508C31EB" w14:textId="77777777" w:rsidR="0033246D" w:rsidRPr="0033246D" w:rsidRDefault="0033246D" w:rsidP="0033246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D63EF7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DE5B18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FD9062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3CCD15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0E6A3F7A"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72DADB5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[30+</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511E8F3F"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C6A458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33F9CCCB" w14:textId="77777777" w:rsidR="0033246D" w:rsidRPr="0033246D" w:rsidRDefault="0033246D" w:rsidP="0033246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1325A8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3C8555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77E07E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902E07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17D85436" w14:textId="77777777" w:rsidTr="00E131D1">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1D11E3AB"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w:t>
            </w:r>
            <w:r w:rsidRPr="0033246D">
              <w:rPr>
                <w:rFonts w:ascii="Arial" w:eastAsia="SimSun" w:hAnsi="Arial"/>
                <w:sz w:val="18"/>
                <w:lang w:eastAsia="zh-CN"/>
              </w:rPr>
              <w:t>OTE</w:t>
            </w:r>
            <w:r w:rsidRPr="0033246D">
              <w:rPr>
                <w:rFonts w:ascii="Arial" w:eastAsia="SimSun" w:hAnsi="Arial"/>
                <w:sz w:val="18"/>
              </w:rPr>
              <w:t xml:space="preserve"> 1:</w:t>
            </w:r>
            <w:r w:rsidRPr="0033246D">
              <w:rPr>
                <w:rFonts w:ascii="Arial" w:eastAsia="SimSun" w:hAnsi="Arial"/>
                <w:sz w:val="18"/>
              </w:rPr>
              <w:tab/>
              <w:t>This minimum Io condition is expressed as the average Io per RE over all REs in an OFDM symbol.</w:t>
            </w:r>
          </w:p>
          <w:p w14:paraId="5257E160"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NOTE 2:</w:t>
            </w:r>
            <w:r w:rsidRPr="0033246D">
              <w:rPr>
                <w:rFonts w:ascii="Arial" w:eastAsia="SimSun" w:hAnsi="Arial"/>
                <w:sz w:val="18"/>
              </w:rPr>
              <w:tab/>
              <w:t>NR operating band groups are as defined in Section 3.5.</w:t>
            </w:r>
          </w:p>
          <w:p w14:paraId="106DF9F1"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w:t>
            </w:r>
            <w:r w:rsidRPr="0033246D">
              <w:rPr>
                <w:rFonts w:ascii="Arial" w:eastAsia="SimSun" w:hAnsi="Arial"/>
                <w:sz w:val="18"/>
                <w:lang w:eastAsia="zh-CN"/>
              </w:rPr>
              <w:t>OTE</w:t>
            </w:r>
            <w:r w:rsidRPr="0033246D">
              <w:rPr>
                <w:rFonts w:ascii="Arial" w:eastAsia="SimSun" w:hAnsi="Arial"/>
                <w:sz w:val="18"/>
              </w:rPr>
              <w:t xml:space="preserve"> 3:</w:t>
            </w:r>
            <w:r w:rsidRPr="0033246D">
              <w:rPr>
                <w:rFonts w:ascii="Arial" w:eastAsia="SimSun" w:hAnsi="Arial"/>
                <w:sz w:val="18"/>
              </w:rPr>
              <w:tab/>
            </w:r>
            <m:oMath>
              <m:sSubSup>
                <m:sSubSupPr>
                  <m:ctrlPr>
                    <w:rPr>
                      <w:rFonts w:ascii="Cambria Math" w:eastAsia="SimSun" w:hAnsi="Cambria Math"/>
                      <w:i/>
                      <w:sz w:val="18"/>
                      <w:szCs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w:rPr>
                  <w:rFonts w:ascii="Cambria Math" w:eastAsia="SimSun" w:hAnsi="Cambria Math"/>
                  <w:sz w:val="18"/>
                </w:rPr>
                <m:t xml:space="preserve">, </m:t>
              </m:r>
              <m:sSub>
                <m:sSubPr>
                  <m:ctrlPr>
                    <w:rPr>
                      <w:rFonts w:ascii="Cambria Math" w:eastAsia="SimSun" w:hAnsi="Cambria Math"/>
                      <w:sz w:val="18"/>
                      <w:szCs w:val="18"/>
                    </w:rPr>
                  </m:ctrlPr>
                </m:sSubPr>
                <m:e>
                  <m:r>
                    <w:rPr>
                      <w:rFonts w:ascii="Cambria Math" w:eastAsia="SimSun" w:hAnsi="Cambria Math"/>
                      <w:sz w:val="18"/>
                    </w:rPr>
                    <m:t>L</m:t>
                  </m:r>
                </m:e>
                <m:sub>
                  <m:r>
                    <m:rPr>
                      <m:sty m:val="p"/>
                    </m:rPr>
                    <w:rPr>
                      <w:rFonts w:ascii="Cambria Math" w:eastAsia="SimSun" w:hAnsi="Cambria Math"/>
                      <w:sz w:val="18"/>
                    </w:rPr>
                    <m:t>PRS</m:t>
                  </m:r>
                </m:sub>
              </m:sSub>
              <m:r>
                <w:rPr>
                  <w:rFonts w:ascii="Cambria Math" w:eastAsia="SimSun" w:hAnsi="Cambria Math"/>
                  <w:sz w:val="18"/>
                </w:rPr>
                <m:t xml:space="preserve"> ,</m:t>
              </m:r>
              <m:sSubSup>
                <m:sSubSupPr>
                  <m:ctrlPr>
                    <w:rPr>
                      <w:rFonts w:ascii="Cambria Math" w:eastAsia="SimSun" w:hAnsi="Cambria Math"/>
                      <w:i/>
                      <w:sz w:val="18"/>
                      <w:szCs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sidRPr="0033246D">
              <w:rPr>
                <w:rFonts w:ascii="Arial" w:eastAsia="SimSun" w:hAnsi="Arial"/>
                <w:b/>
                <w:bCs/>
                <w:sz w:val="18"/>
                <w:lang w:eastAsia="zh-CN"/>
              </w:rPr>
              <w:t xml:space="preserve"> </w:t>
            </w:r>
            <w:r w:rsidRPr="0033246D">
              <w:rPr>
                <w:rFonts w:ascii="Arial" w:eastAsia="SimSun" w:hAnsi="Arial"/>
                <w:sz w:val="18"/>
              </w:rPr>
              <w:t xml:space="preserve">are configured by higher layer parameter  </w:t>
            </w:r>
            <w:r w:rsidRPr="0033246D">
              <w:rPr>
                <w:rFonts w:ascii="Arial" w:eastAsia="SimSun" w:hAnsi="Arial"/>
                <w:i/>
                <w:sz w:val="18"/>
              </w:rPr>
              <w:t>dl-PRS-</w:t>
            </w:r>
            <w:proofErr w:type="spellStart"/>
            <w:r w:rsidRPr="0033246D">
              <w:rPr>
                <w:rFonts w:ascii="Arial" w:eastAsia="SimSun" w:hAnsi="Arial"/>
                <w:i/>
                <w:sz w:val="18"/>
              </w:rPr>
              <w:t>ResourceRepetitionFactor</w:t>
            </w:r>
            <w:proofErr w:type="spellEnd"/>
            <w:r w:rsidRPr="0033246D">
              <w:rPr>
                <w:rFonts w:ascii="Arial" w:eastAsia="SimSun" w:hAnsi="Arial"/>
                <w:i/>
                <w:sz w:val="18"/>
              </w:rPr>
              <w:t>, dl-PRS-</w:t>
            </w:r>
            <w:proofErr w:type="spellStart"/>
            <w:r w:rsidRPr="0033246D">
              <w:rPr>
                <w:rFonts w:ascii="Arial" w:eastAsia="SimSun" w:hAnsi="Arial"/>
                <w:i/>
                <w:sz w:val="18"/>
              </w:rPr>
              <w:t>NumSymbols</w:t>
            </w:r>
            <w:proofErr w:type="spellEnd"/>
            <w:r w:rsidRPr="0033246D">
              <w:rPr>
                <w:rFonts w:ascii="Arial" w:eastAsia="SimSun" w:hAnsi="Arial"/>
                <w:i/>
                <w:sz w:val="18"/>
              </w:rPr>
              <w:t xml:space="preserve"> and  dl-PRS-</w:t>
            </w:r>
            <w:proofErr w:type="spellStart"/>
            <w:r w:rsidRPr="0033246D">
              <w:rPr>
                <w:rFonts w:ascii="Arial" w:eastAsia="SimSun" w:hAnsi="Arial"/>
                <w:i/>
                <w:sz w:val="18"/>
              </w:rPr>
              <w:t>CombSizeN</w:t>
            </w:r>
            <w:r w:rsidRPr="0033246D">
              <w:rPr>
                <w:rFonts w:ascii="Arial" w:eastAsia="SimSun" w:hAnsi="Arial"/>
                <w:iCs/>
                <w:sz w:val="18"/>
              </w:rPr>
              <w:t>defined</w:t>
            </w:r>
            <w:proofErr w:type="spellEnd"/>
            <w:r w:rsidRPr="0033246D">
              <w:rPr>
                <w:rFonts w:ascii="Arial" w:eastAsia="SimSun" w:hAnsi="Arial"/>
                <w:iCs/>
                <w:sz w:val="18"/>
              </w:rPr>
              <w:t xml:space="preserve"> in TS 37.355 [34]</w:t>
            </w:r>
            <w:r w:rsidRPr="0033246D">
              <w:rPr>
                <w:rFonts w:ascii="Arial" w:eastAsia="SimSun" w:hAnsi="Arial"/>
                <w:iCs/>
                <w:sz w:val="18"/>
                <w:lang w:val="en-US" w:eastAsia="zh-CN"/>
              </w:rPr>
              <w:t>.</w:t>
            </w:r>
          </w:p>
          <w:p w14:paraId="661A52C3"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NOTE 4:</w:t>
            </w:r>
            <w:r w:rsidRPr="0033246D">
              <w:rPr>
                <w:rFonts w:ascii="Arial" w:eastAsia="SimSun" w:hAnsi="Arial"/>
                <w:sz w:val="18"/>
              </w:rPr>
              <w:tab/>
              <w:t>The Io is defined in PRS slots. The same Io range applies to PRS and non-PRS symbols. Io levels are different in PRS and non-PRS symbols within the same slot.</w:t>
            </w:r>
          </w:p>
          <w:p w14:paraId="1AE5F63B"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w:t>
            </w:r>
            <w:r w:rsidRPr="0033246D">
              <w:rPr>
                <w:rFonts w:ascii="Arial" w:eastAsia="SimSun" w:hAnsi="Arial"/>
                <w:sz w:val="18"/>
                <w:lang w:eastAsia="zh-CN"/>
              </w:rPr>
              <w:t>OTE</w:t>
            </w:r>
            <w:r w:rsidRPr="0033246D">
              <w:rPr>
                <w:rFonts w:ascii="Arial" w:eastAsia="SimSun" w:hAnsi="Arial"/>
                <w:sz w:val="18"/>
              </w:rPr>
              <w:t xml:space="preserve"> 5:</w:t>
            </w:r>
            <w:r w:rsidRPr="0033246D">
              <w:rPr>
                <w:rFonts w:ascii="Arial" w:eastAsia="SimSun" w:hAnsi="Arial"/>
                <w:sz w:val="18"/>
              </w:rPr>
              <w:tab/>
              <w:t>Tc is the basic timing unit defined in TS 38.211 [6].</w:t>
            </w:r>
          </w:p>
          <w:p w14:paraId="032404C9"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NOTE 6:</w:t>
            </w:r>
            <w:r w:rsidRPr="0033246D">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61235024" w14:textId="77777777" w:rsidR="0033246D" w:rsidRPr="0033246D" w:rsidRDefault="0033246D" w:rsidP="0033246D">
      <w:pPr>
        <w:rPr>
          <w:rFonts w:eastAsia="SimSun"/>
        </w:rPr>
      </w:pPr>
    </w:p>
    <w:p w14:paraId="22C67296" w14:textId="77777777" w:rsidR="0033246D" w:rsidRPr="0033246D" w:rsidRDefault="0033246D" w:rsidP="0033246D">
      <w:pPr>
        <w:rPr>
          <w:rFonts w:eastAsia="SimSun"/>
        </w:rPr>
      </w:pPr>
      <w:r w:rsidRPr="0033246D">
        <w:rPr>
          <w:rFonts w:eastAsia="SimSun"/>
        </w:rPr>
        <w:lastRenderedPageBreak/>
        <w:t>The accuracy requirements in Table 10.1.25.2-3 for FR2 are valid under the following conditions:</w:t>
      </w:r>
    </w:p>
    <w:p w14:paraId="3226A17C" w14:textId="77777777" w:rsidR="0033246D" w:rsidRPr="0033246D" w:rsidRDefault="0033246D" w:rsidP="0033246D">
      <w:pPr>
        <w:ind w:left="568" w:hanging="284"/>
        <w:rPr>
          <w:rFonts w:eastAsia="SimSun"/>
        </w:rPr>
      </w:pPr>
      <w:r w:rsidRPr="0033246D">
        <w:rPr>
          <w:rFonts w:eastAsia="SimSun"/>
        </w:rPr>
        <w:t>Conditions defined in clause 7.3 of TS 38.101-2 [19] for reference sensitivity are fulfilled.</w:t>
      </w:r>
    </w:p>
    <w:p w14:paraId="0F0DE658" w14:textId="77777777" w:rsidR="0033246D" w:rsidRPr="0033246D" w:rsidRDefault="0033246D" w:rsidP="0033246D">
      <w:pPr>
        <w:ind w:left="568" w:hanging="284"/>
        <w:rPr>
          <w:rFonts w:eastAsia="SimSun"/>
        </w:rPr>
      </w:pPr>
      <w:proofErr w:type="spellStart"/>
      <w:r w:rsidRPr="0033246D">
        <w:rPr>
          <w:rFonts w:eastAsia="SimSun"/>
        </w:rPr>
        <w:t>PRP|</w:t>
      </w:r>
      <w:r w:rsidRPr="0033246D">
        <w:rPr>
          <w:rFonts w:eastAsia="SimSun"/>
          <w:vertAlign w:val="subscript"/>
        </w:rPr>
        <w:t>dBm</w:t>
      </w:r>
      <w:proofErr w:type="spellEnd"/>
      <w:r w:rsidRPr="0033246D">
        <w:rPr>
          <w:rFonts w:eastAsia="SimSun"/>
        </w:rPr>
        <w:t xml:space="preserve"> according to Annex B.2.x for a corresponding Band.</w:t>
      </w:r>
    </w:p>
    <w:p w14:paraId="234A7EB5" w14:textId="77777777" w:rsidR="0033246D" w:rsidRPr="0033246D" w:rsidRDefault="0033246D" w:rsidP="0033246D">
      <w:pPr>
        <w:ind w:left="568" w:hanging="284"/>
        <w:rPr>
          <w:rFonts w:eastAsia="SimSun"/>
        </w:rPr>
      </w:pPr>
      <w:r w:rsidRPr="0033246D">
        <w:rPr>
          <w:rFonts w:eastAsia="SimSun"/>
        </w:rPr>
        <w:t>AWGN propagation condition.</w:t>
      </w:r>
    </w:p>
    <w:p w14:paraId="7BEBBD31" w14:textId="77777777" w:rsidR="0033246D" w:rsidRPr="0033246D" w:rsidRDefault="0033246D" w:rsidP="0033246D">
      <w:pPr>
        <w:keepNext/>
        <w:keepLines/>
        <w:spacing w:before="60"/>
        <w:jc w:val="center"/>
        <w:rPr>
          <w:rFonts w:ascii="Arial" w:eastAsia="SimSun" w:hAnsi="Arial"/>
          <w:b/>
        </w:rPr>
      </w:pPr>
      <w:r w:rsidRPr="0033246D">
        <w:rPr>
          <w:rFonts w:ascii="Arial" w:eastAsia="SimSun" w:hAnsi="Arial"/>
          <w:b/>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33246D" w:rsidRPr="0033246D" w14:paraId="103A72D3" w14:textId="77777777" w:rsidTr="00E131D1">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DC60008"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FFBF6DE"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Conditions</w:t>
            </w:r>
          </w:p>
        </w:tc>
      </w:tr>
      <w:tr w:rsidR="0033246D" w:rsidRPr="0033246D" w14:paraId="1405E95F" w14:textId="77777777" w:rsidTr="00E131D1">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D53C9C4" w14:textId="77777777" w:rsidR="0033246D" w:rsidRPr="0033246D" w:rsidRDefault="0033246D" w:rsidP="0033246D">
            <w:pPr>
              <w:spacing w:after="0"/>
              <w:rPr>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2703820"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 xml:space="preserve">PRS </w:t>
            </w:r>
            <w:proofErr w:type="spellStart"/>
            <w:r w:rsidRPr="0033246D">
              <w:rPr>
                <w:rFonts w:ascii="Arial" w:eastAsia="SimSun" w:hAnsi="Arial"/>
                <w:b/>
                <w:sz w:val="18"/>
              </w:rPr>
              <w:t>Ês</w:t>
            </w:r>
            <w:proofErr w:type="spellEnd"/>
            <w:r w:rsidRPr="0033246D">
              <w:rPr>
                <w:rFonts w:ascii="Arial" w:eastAsia="SimSun" w:hAnsi="Arial"/>
                <w:b/>
                <w:sz w:val="18"/>
              </w:rPr>
              <w:t>/</w:t>
            </w:r>
            <w:proofErr w:type="spellStart"/>
            <w:r w:rsidRPr="0033246D">
              <w:rPr>
                <w:rFonts w:ascii="Arial" w:eastAsia="SimSun"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625E7E3"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73DB527" w14:textId="77777777" w:rsidR="0033246D" w:rsidRPr="0033246D" w:rsidRDefault="0033246D" w:rsidP="0033246D">
            <w:pPr>
              <w:keepNext/>
              <w:keepLines/>
              <w:spacing w:after="0"/>
              <w:jc w:val="center"/>
              <w:rPr>
                <w:rFonts w:ascii="Arial" w:eastAsia="SimSun" w:hAnsi="Arial"/>
                <w:b/>
                <w:sz w:val="18"/>
              </w:rPr>
            </w:pPr>
          </w:p>
          <w:p w14:paraId="355B60CD"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D9D64D4" w14:textId="77777777" w:rsidR="0033246D" w:rsidRPr="0033246D" w:rsidRDefault="0033246D" w:rsidP="0033246D">
            <w:pPr>
              <w:keepNext/>
              <w:keepLines/>
              <w:spacing w:after="0"/>
              <w:jc w:val="center"/>
              <w:rPr>
                <w:rFonts w:ascii="Arial" w:eastAsia="SimSun" w:hAnsi="Arial"/>
                <w:b/>
                <w:sz w:val="18"/>
                <w:lang w:eastAsia="zh-CN"/>
              </w:rPr>
            </w:pPr>
            <w:r w:rsidRPr="0033246D">
              <w:rPr>
                <w:rFonts w:ascii="Arial" w:eastAsia="SimSun" w:hAnsi="Arial"/>
                <w:b/>
                <w:sz w:val="18"/>
                <w:lang w:eastAsia="zh-CN"/>
              </w:rPr>
              <w:t>PRS resource repetition</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sidRPr="0033246D">
              <w:rPr>
                <w:rFonts w:ascii="Arial" w:eastAsia="SimSun"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A31D003" w14:textId="77777777" w:rsidR="0033246D" w:rsidRPr="0033246D" w:rsidRDefault="0033246D" w:rsidP="0033246D">
            <w:pPr>
              <w:keepNext/>
              <w:keepLines/>
              <w:spacing w:after="0"/>
              <w:jc w:val="center"/>
              <w:rPr>
                <w:rFonts w:ascii="Arial" w:eastAsia="SimSun" w:hAnsi="Arial"/>
                <w:b/>
                <w:sz w:val="18"/>
              </w:rPr>
            </w:pPr>
            <w:proofErr w:type="spellStart"/>
            <w:r w:rsidRPr="0033246D">
              <w:rPr>
                <w:rFonts w:ascii="Arial" w:eastAsia="SimSun" w:hAnsi="Arial"/>
                <w:b/>
                <w:sz w:val="18"/>
              </w:rPr>
              <w:t>Io</w:t>
            </w:r>
            <w:r w:rsidRPr="0033246D">
              <w:rPr>
                <w:rFonts w:ascii="Arial" w:eastAsia="SimSun" w:hAnsi="Arial"/>
                <w:b/>
                <w:sz w:val="18"/>
                <w:vertAlign w:val="superscript"/>
                <w:lang w:eastAsia="zh-CN"/>
              </w:rPr>
              <w:t>Note</w:t>
            </w:r>
            <w:proofErr w:type="spellEnd"/>
            <w:r w:rsidRPr="0033246D">
              <w:rPr>
                <w:rFonts w:ascii="Arial" w:eastAsia="SimSun" w:hAnsi="Arial"/>
                <w:b/>
                <w:sz w:val="18"/>
                <w:vertAlign w:val="superscript"/>
                <w:lang w:eastAsia="zh-CN"/>
              </w:rPr>
              <w:t xml:space="preserve"> 4</w:t>
            </w:r>
            <w:r w:rsidRPr="0033246D">
              <w:rPr>
                <w:rFonts w:ascii="Arial" w:eastAsia="SimSun" w:hAnsi="Arial"/>
                <w:b/>
                <w:sz w:val="18"/>
              </w:rPr>
              <w:t xml:space="preserve"> range</w:t>
            </w:r>
          </w:p>
        </w:tc>
      </w:tr>
      <w:tr w:rsidR="0033246D" w:rsidRPr="0033246D" w14:paraId="651E888B" w14:textId="77777777" w:rsidTr="00E131D1">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1D692AA" w14:textId="77777777" w:rsidR="0033246D" w:rsidRPr="0033246D" w:rsidRDefault="0033246D" w:rsidP="0033246D">
            <w:pPr>
              <w:spacing w:after="0"/>
              <w:rPr>
                <w:rFonts w:ascii="Arial" w:eastAsia="SimSun"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FC56397" w14:textId="77777777" w:rsidR="0033246D" w:rsidRPr="0033246D" w:rsidRDefault="0033246D" w:rsidP="0033246D">
            <w:pPr>
              <w:spacing w:after="0"/>
              <w:rPr>
                <w:rFonts w:ascii="Arial" w:eastAsia="SimSun"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28A7DE9" w14:textId="77777777" w:rsidR="0033246D" w:rsidRPr="0033246D" w:rsidRDefault="0033246D" w:rsidP="0033246D">
            <w:pPr>
              <w:spacing w:after="0"/>
              <w:rPr>
                <w:rFonts w:ascii="Arial" w:eastAsia="SimSun"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60D1642" w14:textId="77777777" w:rsidR="0033246D" w:rsidRPr="0033246D" w:rsidRDefault="0033246D" w:rsidP="0033246D">
            <w:pPr>
              <w:spacing w:after="0"/>
              <w:rPr>
                <w:rFonts w:ascii="Arial" w:eastAsia="SimSun"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F1BA7CF" w14:textId="77777777" w:rsidR="0033246D" w:rsidRPr="0033246D" w:rsidRDefault="0033246D" w:rsidP="0033246D">
            <w:pPr>
              <w:spacing w:after="0"/>
              <w:rPr>
                <w:rFonts w:ascii="Arial" w:eastAsia="SimSun"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23019521"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Minimum</w:t>
            </w:r>
            <w:r w:rsidRPr="0033246D">
              <w:rPr>
                <w:rFonts w:ascii="Arial" w:eastAsia="SimSun" w:hAnsi="Arial"/>
                <w:b/>
                <w:sz w:val="18"/>
              </w:rPr>
              <w:br/>
            </w:r>
            <w:proofErr w:type="spellStart"/>
            <w:r w:rsidRPr="0033246D">
              <w:rPr>
                <w:rFonts w:ascii="Arial" w:eastAsia="SimSun" w:hAnsi="Arial"/>
                <w:b/>
                <w:sz w:val="18"/>
              </w:rPr>
              <w:t>Io</w:t>
            </w:r>
            <w:r w:rsidRPr="0033246D">
              <w:rPr>
                <w:rFonts w:ascii="Arial" w:eastAsia="SimSun" w:hAnsi="Arial"/>
                <w:b/>
                <w:sz w:val="18"/>
                <w:vertAlign w:val="superscript"/>
              </w:rPr>
              <w:t>Note</w:t>
            </w:r>
            <w:proofErr w:type="spellEnd"/>
            <w:r w:rsidRPr="0033246D">
              <w:rPr>
                <w:rFonts w:ascii="Arial" w:eastAsia="SimSun"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EC2E02B"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Maximum</w:t>
            </w:r>
            <w:r w:rsidRPr="0033246D">
              <w:rPr>
                <w:rFonts w:ascii="Arial" w:eastAsia="SimSun" w:hAnsi="Arial"/>
                <w:b/>
                <w:sz w:val="18"/>
              </w:rPr>
              <w:br/>
              <w:t>Io</w:t>
            </w:r>
          </w:p>
        </w:tc>
      </w:tr>
      <w:tr w:rsidR="0033246D" w:rsidRPr="0033246D" w14:paraId="73EBDBD8" w14:textId="77777777" w:rsidTr="00E131D1">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F691BCE" w14:textId="77777777" w:rsidR="0033246D" w:rsidRPr="0033246D" w:rsidRDefault="0033246D" w:rsidP="0033246D">
            <w:pPr>
              <w:keepNext/>
              <w:keepLines/>
              <w:spacing w:after="0"/>
              <w:jc w:val="center"/>
              <w:rPr>
                <w:rFonts w:ascii="Arial" w:eastAsia="SimSun" w:hAnsi="Arial"/>
                <w:b/>
                <w:sz w:val="18"/>
              </w:rPr>
            </w:pPr>
            <w:proofErr w:type="spellStart"/>
            <w:r w:rsidRPr="0033246D">
              <w:rPr>
                <w:rFonts w:ascii="Arial" w:eastAsia="SimSun" w:hAnsi="Arial"/>
                <w:b/>
                <w:sz w:val="18"/>
              </w:rPr>
              <w:t>Tc</w:t>
            </w:r>
            <w:r w:rsidRPr="0033246D">
              <w:rPr>
                <w:rFonts w:ascii="Arial" w:eastAsia="SimSun" w:hAnsi="Arial"/>
                <w:b/>
                <w:sz w:val="18"/>
                <w:vertAlign w:val="superscript"/>
                <w:lang w:eastAsia="zh-CN"/>
              </w:rPr>
              <w:t>Note</w:t>
            </w:r>
            <w:proofErr w:type="spellEnd"/>
            <w:r w:rsidRPr="0033246D">
              <w:rPr>
                <w:rFonts w:ascii="Arial" w:eastAsia="SimSun"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5E5C8979"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1F12C66B"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RB</w:t>
            </w:r>
          </w:p>
        </w:tc>
        <w:tc>
          <w:tcPr>
            <w:tcW w:w="845" w:type="dxa"/>
            <w:tcBorders>
              <w:top w:val="single" w:sz="6" w:space="0" w:color="auto"/>
              <w:left w:val="single" w:sz="6" w:space="0" w:color="auto"/>
              <w:bottom w:val="nil"/>
              <w:right w:val="single" w:sz="6" w:space="0" w:color="auto"/>
            </w:tcBorders>
            <w:hideMark/>
          </w:tcPr>
          <w:p w14:paraId="2E52BA15" w14:textId="77777777" w:rsidR="0033246D" w:rsidRPr="0033246D" w:rsidRDefault="0033246D" w:rsidP="0033246D">
            <w:pPr>
              <w:keepNext/>
              <w:keepLines/>
              <w:spacing w:after="0"/>
              <w:rPr>
                <w:rFonts w:ascii="Arial" w:eastAsia="SimSun" w:hAnsi="Arial"/>
                <w:b/>
                <w:sz w:val="18"/>
              </w:rPr>
            </w:pPr>
            <w:r w:rsidRPr="0033246D">
              <w:rPr>
                <w:rFonts w:ascii="Arial" w:eastAsia="SimSun" w:hAnsi="Arial"/>
                <w:b/>
                <w:sz w:val="18"/>
              </w:rPr>
              <w:t>kHz</w:t>
            </w:r>
          </w:p>
        </w:tc>
        <w:tc>
          <w:tcPr>
            <w:tcW w:w="1422" w:type="dxa"/>
            <w:tcBorders>
              <w:top w:val="single" w:sz="6" w:space="0" w:color="auto"/>
              <w:left w:val="single" w:sz="6" w:space="0" w:color="auto"/>
              <w:bottom w:val="nil"/>
              <w:right w:val="single" w:sz="6" w:space="0" w:color="auto"/>
            </w:tcBorders>
            <w:vAlign w:val="center"/>
          </w:tcPr>
          <w:p w14:paraId="36B98ED9" w14:textId="77777777" w:rsidR="0033246D" w:rsidRPr="0033246D" w:rsidRDefault="0033246D" w:rsidP="0033246D">
            <w:pPr>
              <w:keepNext/>
              <w:keepLines/>
              <w:spacing w:after="0"/>
              <w:jc w:val="center"/>
              <w:rPr>
                <w:rFonts w:ascii="Arial" w:eastAsia="SimSun"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7A9DECC"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dBm / SCS</w:t>
            </w:r>
            <w:r w:rsidRPr="0033246D">
              <w:rPr>
                <w:rFonts w:ascii="Arial" w:eastAsia="SimSun"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1AD4E1EC"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dBm/</w:t>
            </w:r>
            <w:proofErr w:type="spellStart"/>
            <w:r w:rsidRPr="0033246D">
              <w:rPr>
                <w:rFonts w:ascii="Arial" w:eastAsia="SimSun" w:hAnsi="Arial"/>
                <w:b/>
                <w:sz w:val="18"/>
              </w:rPr>
              <w:t>BW</w:t>
            </w:r>
            <w:r w:rsidRPr="0033246D">
              <w:rPr>
                <w:rFonts w:ascii="Arial" w:eastAsia="SimSun" w:hAnsi="Arial"/>
                <w:b/>
                <w:sz w:val="18"/>
                <w:vertAlign w:val="subscript"/>
              </w:rPr>
              <w:t>Channel</w:t>
            </w:r>
            <w:proofErr w:type="spellEnd"/>
          </w:p>
        </w:tc>
      </w:tr>
      <w:tr w:rsidR="0033246D" w:rsidRPr="0033246D" w14:paraId="58266397"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3A5DE7C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[22+</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tcBorders>
              <w:top w:val="single" w:sz="6" w:space="0" w:color="auto"/>
              <w:left w:val="single" w:sz="6" w:space="0" w:color="auto"/>
              <w:bottom w:val="nil"/>
              <w:right w:val="single" w:sz="6" w:space="0" w:color="auto"/>
            </w:tcBorders>
            <w:vAlign w:val="center"/>
            <w:hideMark/>
          </w:tcPr>
          <w:p w14:paraId="3F909B60"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29A5778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4BE87FF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318115F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034A7A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F0FB1D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-50</w:t>
            </w:r>
          </w:p>
        </w:tc>
      </w:tr>
      <w:tr w:rsidR="0033246D" w:rsidRPr="0033246D" w14:paraId="7836A25C"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53C7739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[15+</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25A9681B"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F0B92E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64]</w:t>
            </w:r>
          </w:p>
        </w:tc>
        <w:tc>
          <w:tcPr>
            <w:tcW w:w="845" w:type="dxa"/>
            <w:tcBorders>
              <w:top w:val="nil"/>
              <w:left w:val="single" w:sz="6" w:space="0" w:color="auto"/>
              <w:bottom w:val="nil"/>
              <w:right w:val="single" w:sz="6" w:space="0" w:color="auto"/>
            </w:tcBorders>
          </w:tcPr>
          <w:p w14:paraId="2A0F5926" w14:textId="77777777" w:rsidR="0033246D" w:rsidRPr="0033246D" w:rsidRDefault="0033246D" w:rsidP="0033246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9DBC75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F7A575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374F06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7724B10E"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62FF9D8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[7+</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vMerge w:val="restart"/>
            <w:tcBorders>
              <w:top w:val="nil"/>
              <w:left w:val="single" w:sz="6" w:space="0" w:color="auto"/>
              <w:bottom w:val="nil"/>
              <w:right w:val="single" w:sz="6" w:space="0" w:color="auto"/>
            </w:tcBorders>
            <w:vAlign w:val="center"/>
          </w:tcPr>
          <w:p w14:paraId="034C2D6D"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C77641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132]</w:t>
            </w:r>
          </w:p>
        </w:tc>
        <w:tc>
          <w:tcPr>
            <w:tcW w:w="845" w:type="dxa"/>
            <w:tcBorders>
              <w:top w:val="nil"/>
              <w:left w:val="single" w:sz="6" w:space="0" w:color="auto"/>
              <w:bottom w:val="nil"/>
              <w:right w:val="single" w:sz="6" w:space="0" w:color="auto"/>
            </w:tcBorders>
          </w:tcPr>
          <w:p w14:paraId="2B47E116" w14:textId="77777777" w:rsidR="0033246D" w:rsidRPr="0033246D" w:rsidRDefault="0033246D" w:rsidP="0033246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F92D6D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F48EBB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B88B8C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0CE8FB54"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55A96A7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[12+</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vMerge/>
            <w:tcBorders>
              <w:top w:val="nil"/>
              <w:left w:val="single" w:sz="6" w:space="0" w:color="auto"/>
              <w:bottom w:val="nil"/>
              <w:right w:val="single" w:sz="6" w:space="0" w:color="auto"/>
            </w:tcBorders>
            <w:vAlign w:val="center"/>
            <w:hideMark/>
          </w:tcPr>
          <w:p w14:paraId="5F66EF63" w14:textId="77777777" w:rsidR="0033246D" w:rsidRPr="0033246D" w:rsidRDefault="0033246D" w:rsidP="0033246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AFA88B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485C004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0C8403F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F9979A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7DDC710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-50</w:t>
            </w:r>
          </w:p>
        </w:tc>
      </w:tr>
      <w:tr w:rsidR="0033246D" w:rsidRPr="0033246D" w14:paraId="64C5C270"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60FE7AA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[7+</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1DB3B71A"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2842BE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64]</w:t>
            </w:r>
          </w:p>
        </w:tc>
        <w:tc>
          <w:tcPr>
            <w:tcW w:w="845" w:type="dxa"/>
            <w:tcBorders>
              <w:top w:val="nil"/>
              <w:left w:val="single" w:sz="6" w:space="0" w:color="auto"/>
              <w:bottom w:val="nil"/>
              <w:right w:val="single" w:sz="6" w:space="0" w:color="auto"/>
            </w:tcBorders>
          </w:tcPr>
          <w:p w14:paraId="7394ED05" w14:textId="77777777" w:rsidR="0033246D" w:rsidRPr="0033246D" w:rsidRDefault="0033246D" w:rsidP="0033246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355CA2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D3A402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EBC9C5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23BD3443"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11C13BE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[4+</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3D24A287"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17BEE0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128]</w:t>
            </w:r>
          </w:p>
        </w:tc>
        <w:tc>
          <w:tcPr>
            <w:tcW w:w="845" w:type="dxa"/>
            <w:tcBorders>
              <w:top w:val="nil"/>
              <w:left w:val="single" w:sz="6" w:space="0" w:color="auto"/>
              <w:bottom w:val="nil"/>
              <w:right w:val="single" w:sz="6" w:space="0" w:color="auto"/>
            </w:tcBorders>
          </w:tcPr>
          <w:p w14:paraId="4A688732" w14:textId="77777777" w:rsidR="0033246D" w:rsidRPr="0033246D" w:rsidRDefault="0033246D" w:rsidP="0033246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717698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83803C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7F6022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14905BE2"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2C8ABA9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[35+</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tcBorders>
              <w:top w:val="single" w:sz="6" w:space="0" w:color="auto"/>
              <w:left w:val="single" w:sz="6" w:space="0" w:color="auto"/>
              <w:bottom w:val="nil"/>
              <w:right w:val="single" w:sz="6" w:space="0" w:color="auto"/>
            </w:tcBorders>
            <w:vAlign w:val="center"/>
            <w:hideMark/>
          </w:tcPr>
          <w:p w14:paraId="612615CA"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0D1ED0C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723C5FC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1133F87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1CFC1A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A45D88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35A41BC5"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0121A05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[15+</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02117FD4"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461A76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64]</w:t>
            </w:r>
          </w:p>
        </w:tc>
        <w:tc>
          <w:tcPr>
            <w:tcW w:w="845" w:type="dxa"/>
            <w:tcBorders>
              <w:top w:val="nil"/>
              <w:left w:val="single" w:sz="6" w:space="0" w:color="auto"/>
              <w:bottom w:val="nil"/>
              <w:right w:val="single" w:sz="6" w:space="0" w:color="auto"/>
            </w:tcBorders>
          </w:tcPr>
          <w:p w14:paraId="61601961" w14:textId="77777777" w:rsidR="0033246D" w:rsidRPr="0033246D" w:rsidRDefault="0033246D" w:rsidP="0033246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EBA929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696FB2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92E05D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20215C8E"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73CA33A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[7+</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vMerge w:val="restart"/>
            <w:tcBorders>
              <w:top w:val="nil"/>
              <w:left w:val="single" w:sz="6" w:space="0" w:color="auto"/>
              <w:bottom w:val="nil"/>
              <w:right w:val="single" w:sz="6" w:space="0" w:color="auto"/>
            </w:tcBorders>
            <w:vAlign w:val="center"/>
          </w:tcPr>
          <w:p w14:paraId="2F2C5467"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2AEB8E0"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132]</w:t>
            </w:r>
          </w:p>
        </w:tc>
        <w:tc>
          <w:tcPr>
            <w:tcW w:w="845" w:type="dxa"/>
            <w:tcBorders>
              <w:top w:val="nil"/>
              <w:left w:val="single" w:sz="6" w:space="0" w:color="auto"/>
              <w:bottom w:val="nil"/>
              <w:right w:val="single" w:sz="6" w:space="0" w:color="auto"/>
            </w:tcBorders>
          </w:tcPr>
          <w:p w14:paraId="13F751D4" w14:textId="77777777" w:rsidR="0033246D" w:rsidRPr="0033246D" w:rsidRDefault="0033246D" w:rsidP="0033246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20AED70"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84396B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3FA9B3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7518A430"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3AE889A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[14+</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vMerge/>
            <w:tcBorders>
              <w:top w:val="nil"/>
              <w:left w:val="single" w:sz="6" w:space="0" w:color="auto"/>
              <w:bottom w:val="nil"/>
              <w:right w:val="single" w:sz="6" w:space="0" w:color="auto"/>
            </w:tcBorders>
            <w:vAlign w:val="center"/>
            <w:hideMark/>
          </w:tcPr>
          <w:p w14:paraId="05F6A6BD" w14:textId="77777777" w:rsidR="0033246D" w:rsidRPr="0033246D" w:rsidRDefault="0033246D" w:rsidP="0033246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26761E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33247C9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19CC8F3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79FDD9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B04E02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0C73E759"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4D5FCC1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[9+</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6F252B33"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FF7411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64]</w:t>
            </w:r>
          </w:p>
        </w:tc>
        <w:tc>
          <w:tcPr>
            <w:tcW w:w="845" w:type="dxa"/>
            <w:tcBorders>
              <w:top w:val="nil"/>
              <w:left w:val="single" w:sz="6" w:space="0" w:color="auto"/>
              <w:bottom w:val="nil"/>
              <w:right w:val="single" w:sz="6" w:space="0" w:color="auto"/>
            </w:tcBorders>
          </w:tcPr>
          <w:p w14:paraId="4B899322" w14:textId="77777777" w:rsidR="0033246D" w:rsidRPr="0033246D" w:rsidRDefault="0033246D" w:rsidP="0033246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7DE4F9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6A08F0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89BCF7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66C9949E"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557EFB6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[4+</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037F6F7F"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AE4FCC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128]</w:t>
            </w:r>
          </w:p>
        </w:tc>
        <w:tc>
          <w:tcPr>
            <w:tcW w:w="845" w:type="dxa"/>
            <w:tcBorders>
              <w:top w:val="nil"/>
              <w:left w:val="single" w:sz="6" w:space="0" w:color="auto"/>
              <w:bottom w:val="nil"/>
              <w:right w:val="single" w:sz="6" w:space="0" w:color="auto"/>
            </w:tcBorders>
          </w:tcPr>
          <w:p w14:paraId="4DC24D7C" w14:textId="77777777" w:rsidR="0033246D" w:rsidRPr="0033246D" w:rsidRDefault="0033246D" w:rsidP="0033246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2237D2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6859C6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ECE2E0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7986FDA1" w14:textId="77777777" w:rsidTr="00E131D1">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E5760D1"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w:t>
            </w:r>
            <w:r w:rsidRPr="0033246D">
              <w:rPr>
                <w:rFonts w:ascii="Arial" w:eastAsia="SimSun" w:hAnsi="Arial"/>
                <w:sz w:val="18"/>
                <w:lang w:eastAsia="zh-CN"/>
              </w:rPr>
              <w:t>OTE</w:t>
            </w:r>
            <w:r w:rsidRPr="0033246D">
              <w:rPr>
                <w:rFonts w:ascii="Arial" w:eastAsia="SimSun" w:hAnsi="Arial"/>
                <w:sz w:val="18"/>
              </w:rPr>
              <w:t xml:space="preserve"> 1:</w:t>
            </w:r>
            <w:r w:rsidRPr="0033246D">
              <w:rPr>
                <w:rFonts w:ascii="Arial" w:eastAsia="SimSun" w:hAnsi="Arial"/>
                <w:sz w:val="18"/>
              </w:rPr>
              <w:tab/>
              <w:t>This minimum Io condition is expressed as the average Io per RE over all REs in an OFDM symbol.</w:t>
            </w:r>
          </w:p>
          <w:p w14:paraId="592A0F96"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NOTE 2:</w:t>
            </w:r>
            <w:r w:rsidRPr="0033246D">
              <w:rPr>
                <w:rFonts w:ascii="Arial" w:eastAsia="SimSun" w:hAnsi="Arial"/>
                <w:sz w:val="18"/>
              </w:rPr>
              <w:tab/>
              <w:t>NR operating band groups are as defined in Section 3.5.</w:t>
            </w:r>
          </w:p>
          <w:p w14:paraId="3DA4C948"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w:t>
            </w:r>
            <w:r w:rsidRPr="0033246D">
              <w:rPr>
                <w:rFonts w:ascii="Arial" w:eastAsia="SimSun" w:hAnsi="Arial"/>
                <w:sz w:val="18"/>
                <w:lang w:eastAsia="zh-CN"/>
              </w:rPr>
              <w:t>OTE</w:t>
            </w:r>
            <w:r w:rsidRPr="0033246D">
              <w:rPr>
                <w:rFonts w:ascii="Arial" w:eastAsia="SimSun" w:hAnsi="Arial"/>
                <w:sz w:val="18"/>
              </w:rPr>
              <w:t xml:space="preserve"> 3:</w:t>
            </w:r>
            <w:r w:rsidRPr="0033246D">
              <w:rPr>
                <w:rFonts w:ascii="Arial" w:eastAsia="SimSun" w:hAnsi="Arial"/>
                <w:sz w:val="18"/>
              </w:rPr>
              <w:tab/>
            </w:r>
            <m:oMath>
              <m:sSubSup>
                <m:sSubSupPr>
                  <m:ctrlPr>
                    <w:rPr>
                      <w:rFonts w:ascii="Cambria Math" w:eastAsia="SimSun" w:hAnsi="Cambria Math"/>
                      <w:i/>
                      <w:sz w:val="18"/>
                      <w:szCs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w:rPr>
                  <w:rFonts w:ascii="Cambria Math" w:eastAsia="SimSun" w:hAnsi="Cambria Math"/>
                  <w:sz w:val="18"/>
                </w:rPr>
                <m:t xml:space="preserve">, </m:t>
              </m:r>
              <m:sSub>
                <m:sSubPr>
                  <m:ctrlPr>
                    <w:rPr>
                      <w:rFonts w:ascii="Cambria Math" w:eastAsia="SimSun" w:hAnsi="Cambria Math"/>
                      <w:sz w:val="18"/>
                      <w:szCs w:val="18"/>
                    </w:rPr>
                  </m:ctrlPr>
                </m:sSubPr>
                <m:e>
                  <m:r>
                    <w:rPr>
                      <w:rFonts w:ascii="Cambria Math" w:eastAsia="SimSun" w:hAnsi="Cambria Math"/>
                      <w:sz w:val="18"/>
                    </w:rPr>
                    <m:t>L</m:t>
                  </m:r>
                </m:e>
                <m:sub>
                  <m:r>
                    <m:rPr>
                      <m:sty m:val="p"/>
                    </m:rPr>
                    <w:rPr>
                      <w:rFonts w:ascii="Cambria Math" w:eastAsia="SimSun" w:hAnsi="Cambria Math"/>
                      <w:sz w:val="18"/>
                    </w:rPr>
                    <m:t>PRS</m:t>
                  </m:r>
                </m:sub>
              </m:sSub>
              <m:r>
                <w:rPr>
                  <w:rFonts w:ascii="Cambria Math" w:eastAsia="SimSun" w:hAnsi="Cambria Math"/>
                  <w:sz w:val="18"/>
                </w:rPr>
                <m:t xml:space="preserve"> ,</m:t>
              </m:r>
              <m:sSubSup>
                <m:sSubSupPr>
                  <m:ctrlPr>
                    <w:rPr>
                      <w:rFonts w:ascii="Cambria Math" w:eastAsia="SimSun" w:hAnsi="Cambria Math"/>
                      <w:i/>
                      <w:sz w:val="18"/>
                      <w:szCs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sidRPr="0033246D">
              <w:rPr>
                <w:rFonts w:ascii="Arial" w:eastAsia="SimSun" w:hAnsi="Arial"/>
                <w:b/>
                <w:bCs/>
                <w:sz w:val="18"/>
                <w:lang w:eastAsia="zh-CN"/>
              </w:rPr>
              <w:t xml:space="preserve"> </w:t>
            </w:r>
            <w:r w:rsidRPr="0033246D">
              <w:rPr>
                <w:rFonts w:ascii="Arial" w:eastAsia="SimSun" w:hAnsi="Arial"/>
                <w:sz w:val="18"/>
              </w:rPr>
              <w:t xml:space="preserve">are configured by higher layer parameter  </w:t>
            </w:r>
            <w:r w:rsidRPr="0033246D">
              <w:rPr>
                <w:rFonts w:ascii="Arial" w:eastAsia="SimSun" w:hAnsi="Arial"/>
                <w:i/>
                <w:sz w:val="18"/>
              </w:rPr>
              <w:t>dl-PRS-</w:t>
            </w:r>
            <w:proofErr w:type="spellStart"/>
            <w:r w:rsidRPr="0033246D">
              <w:rPr>
                <w:rFonts w:ascii="Arial" w:eastAsia="SimSun" w:hAnsi="Arial"/>
                <w:i/>
                <w:sz w:val="18"/>
              </w:rPr>
              <w:t>ResourceRepetitionFactor</w:t>
            </w:r>
            <w:proofErr w:type="spellEnd"/>
            <w:r w:rsidRPr="0033246D">
              <w:rPr>
                <w:rFonts w:ascii="Arial" w:eastAsia="SimSun" w:hAnsi="Arial"/>
                <w:i/>
                <w:sz w:val="18"/>
              </w:rPr>
              <w:t>, dl-PRS-</w:t>
            </w:r>
            <w:proofErr w:type="spellStart"/>
            <w:r w:rsidRPr="0033246D">
              <w:rPr>
                <w:rFonts w:ascii="Arial" w:eastAsia="SimSun" w:hAnsi="Arial"/>
                <w:i/>
                <w:sz w:val="18"/>
              </w:rPr>
              <w:t>NumSymbols</w:t>
            </w:r>
            <w:proofErr w:type="spellEnd"/>
            <w:r w:rsidRPr="0033246D">
              <w:rPr>
                <w:rFonts w:ascii="Arial" w:eastAsia="SimSun" w:hAnsi="Arial"/>
                <w:i/>
                <w:sz w:val="18"/>
              </w:rPr>
              <w:t xml:space="preserve"> and  dl-PRS-</w:t>
            </w:r>
            <w:proofErr w:type="spellStart"/>
            <w:r w:rsidRPr="0033246D">
              <w:rPr>
                <w:rFonts w:ascii="Arial" w:eastAsia="SimSun" w:hAnsi="Arial"/>
                <w:i/>
                <w:sz w:val="18"/>
              </w:rPr>
              <w:t>CombSizeN</w:t>
            </w:r>
            <w:r w:rsidRPr="0033246D">
              <w:rPr>
                <w:rFonts w:ascii="Arial" w:eastAsia="SimSun" w:hAnsi="Arial"/>
                <w:iCs/>
                <w:sz w:val="18"/>
              </w:rPr>
              <w:t>defined</w:t>
            </w:r>
            <w:proofErr w:type="spellEnd"/>
            <w:r w:rsidRPr="0033246D">
              <w:rPr>
                <w:rFonts w:ascii="Arial" w:eastAsia="SimSun" w:hAnsi="Arial"/>
                <w:iCs/>
                <w:sz w:val="18"/>
              </w:rPr>
              <w:t xml:space="preserve"> in TS 37.355 [34]</w:t>
            </w:r>
            <w:r w:rsidRPr="0033246D">
              <w:rPr>
                <w:rFonts w:ascii="Arial" w:eastAsia="SimSun" w:hAnsi="Arial"/>
                <w:iCs/>
                <w:sz w:val="18"/>
                <w:lang w:val="en-US" w:eastAsia="zh-CN"/>
              </w:rPr>
              <w:t>.</w:t>
            </w:r>
          </w:p>
          <w:p w14:paraId="75CA962F"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NOTE 4:</w:t>
            </w:r>
            <w:r w:rsidRPr="0033246D">
              <w:rPr>
                <w:rFonts w:ascii="Arial" w:eastAsia="SimSun" w:hAnsi="Arial"/>
                <w:sz w:val="18"/>
              </w:rPr>
              <w:tab/>
              <w:t>The Io is defined in PRS slots. The same Io range applies to PRS and non-PRS symbols. Io levels are different in PRS and non-PRS symbols within the same slot.</w:t>
            </w:r>
          </w:p>
          <w:p w14:paraId="77F090C4"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w:t>
            </w:r>
            <w:r w:rsidRPr="0033246D">
              <w:rPr>
                <w:rFonts w:ascii="Arial" w:eastAsia="SimSun" w:hAnsi="Arial"/>
                <w:sz w:val="18"/>
                <w:lang w:eastAsia="zh-CN"/>
              </w:rPr>
              <w:t>OTE</w:t>
            </w:r>
            <w:r w:rsidRPr="0033246D">
              <w:rPr>
                <w:rFonts w:ascii="Arial" w:eastAsia="SimSun" w:hAnsi="Arial"/>
                <w:sz w:val="18"/>
              </w:rPr>
              <w:t xml:space="preserve"> 5:</w:t>
            </w:r>
            <w:r w:rsidRPr="0033246D">
              <w:rPr>
                <w:rFonts w:ascii="Arial" w:eastAsia="SimSun" w:hAnsi="Arial"/>
                <w:sz w:val="18"/>
              </w:rPr>
              <w:tab/>
              <w:t>Tc is the basic timing unit defined in TS 38.211 [6].</w:t>
            </w:r>
          </w:p>
          <w:p w14:paraId="62EEAD9B" w14:textId="77777777" w:rsidR="0033246D" w:rsidRPr="0033246D" w:rsidRDefault="0033246D" w:rsidP="0033246D">
            <w:pPr>
              <w:keepNext/>
              <w:keepLines/>
              <w:spacing w:after="0"/>
              <w:ind w:left="851" w:hanging="851"/>
              <w:rPr>
                <w:rFonts w:ascii="Arial" w:hAnsi="Arial"/>
                <w:sz w:val="18"/>
              </w:rPr>
            </w:pPr>
            <w:r w:rsidRPr="0033246D">
              <w:rPr>
                <w:rFonts w:ascii="Arial" w:eastAsia="SimSun" w:hAnsi="Arial"/>
                <w:sz w:val="18"/>
              </w:rPr>
              <w:t>NOTE 6:</w:t>
            </w:r>
            <w:r w:rsidRPr="0033246D">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4ABD0006" w14:textId="77777777" w:rsidR="0033246D" w:rsidRPr="0033246D" w:rsidRDefault="0033246D" w:rsidP="0033246D">
      <w:pPr>
        <w:rPr>
          <w:rFonts w:eastAsia="SimSun"/>
        </w:rPr>
      </w:pPr>
    </w:p>
    <w:p w14:paraId="4FB6CDCE" w14:textId="77777777" w:rsidR="0033246D" w:rsidRPr="0033246D" w:rsidRDefault="0033246D" w:rsidP="0033246D">
      <w:pPr>
        <w:rPr>
          <w:rFonts w:eastAsia="SimSun" w:cs="v4.2.0"/>
        </w:rPr>
      </w:pPr>
      <w:r w:rsidRPr="0033246D">
        <w:rPr>
          <w:rFonts w:eastAsia="SimSun" w:cs="v4.2.0"/>
        </w:rPr>
        <w:t>The accuracy requirements in Table 10.1.25.2-4 for FR2 are valid under the following conditions:</w:t>
      </w:r>
    </w:p>
    <w:p w14:paraId="330239B2" w14:textId="77777777" w:rsidR="0033246D" w:rsidRPr="0033246D" w:rsidRDefault="0033246D" w:rsidP="0033246D">
      <w:pPr>
        <w:ind w:left="568" w:hanging="284"/>
        <w:rPr>
          <w:rFonts w:eastAsia="SimSun"/>
        </w:rPr>
      </w:pPr>
      <w:r w:rsidRPr="0033246D">
        <w:rPr>
          <w:rFonts w:eastAsia="SimSun"/>
        </w:rPr>
        <w:t>Conditions defined in clause 7.3 of TS 38.101-2 [19] for reference sensitivity are fulfilled.</w:t>
      </w:r>
    </w:p>
    <w:p w14:paraId="776C1DAE" w14:textId="77777777" w:rsidR="0033246D" w:rsidRPr="0033246D" w:rsidRDefault="0033246D" w:rsidP="0033246D">
      <w:pPr>
        <w:ind w:left="568" w:hanging="284"/>
        <w:rPr>
          <w:rFonts w:eastAsia="SimSun"/>
        </w:rPr>
      </w:pPr>
      <w:proofErr w:type="spellStart"/>
      <w:r w:rsidRPr="0033246D">
        <w:rPr>
          <w:rFonts w:eastAsia="SimSun"/>
        </w:rPr>
        <w:t>PRP|</w:t>
      </w:r>
      <w:r w:rsidRPr="0033246D">
        <w:rPr>
          <w:rFonts w:eastAsia="SimSun"/>
          <w:vertAlign w:val="subscript"/>
        </w:rPr>
        <w:t>dBm</w:t>
      </w:r>
      <w:proofErr w:type="spellEnd"/>
      <w:r w:rsidRPr="0033246D">
        <w:rPr>
          <w:rFonts w:eastAsia="SimSun"/>
        </w:rPr>
        <w:t xml:space="preserve"> according to Annex B.2.x for a corresponding Band.</w:t>
      </w:r>
    </w:p>
    <w:p w14:paraId="09BB8903" w14:textId="77777777" w:rsidR="0033246D" w:rsidRPr="0033246D" w:rsidRDefault="0033246D" w:rsidP="0033246D">
      <w:pPr>
        <w:ind w:left="568" w:hanging="284"/>
        <w:rPr>
          <w:rFonts w:eastAsia="SimSun"/>
        </w:rPr>
      </w:pPr>
      <w:r w:rsidRPr="0033246D">
        <w:rPr>
          <w:rFonts w:eastAsia="SimSun"/>
        </w:rPr>
        <w:t>Fading propagation condition.</w:t>
      </w:r>
    </w:p>
    <w:p w14:paraId="7A83E1AC" w14:textId="77777777" w:rsidR="0033246D" w:rsidRPr="0033246D" w:rsidRDefault="0033246D" w:rsidP="0033246D">
      <w:pPr>
        <w:keepNext/>
        <w:keepLines/>
        <w:spacing w:before="60"/>
        <w:jc w:val="center"/>
        <w:rPr>
          <w:rFonts w:ascii="Arial" w:eastAsia="SimSun" w:hAnsi="Arial"/>
          <w:b/>
        </w:rPr>
      </w:pPr>
      <w:r w:rsidRPr="0033246D">
        <w:rPr>
          <w:rFonts w:ascii="Arial" w:eastAsia="SimSun" w:hAnsi="Arial"/>
          <w:b/>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33246D" w:rsidRPr="0033246D" w14:paraId="0BF98269" w14:textId="77777777" w:rsidTr="00E131D1">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0757C6C"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632F54E"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Conditions</w:t>
            </w:r>
          </w:p>
        </w:tc>
      </w:tr>
      <w:tr w:rsidR="0033246D" w:rsidRPr="0033246D" w14:paraId="24DFA746" w14:textId="77777777" w:rsidTr="00E131D1">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E0CBE26" w14:textId="77777777" w:rsidR="0033246D" w:rsidRPr="0033246D" w:rsidRDefault="0033246D" w:rsidP="0033246D">
            <w:pPr>
              <w:spacing w:after="0"/>
              <w:rPr>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49E7A6FF"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 xml:space="preserve">PRS </w:t>
            </w:r>
            <w:proofErr w:type="spellStart"/>
            <w:r w:rsidRPr="0033246D">
              <w:rPr>
                <w:rFonts w:ascii="Arial" w:eastAsia="SimSun" w:hAnsi="Arial"/>
                <w:b/>
                <w:sz w:val="18"/>
              </w:rPr>
              <w:t>Ês</w:t>
            </w:r>
            <w:proofErr w:type="spellEnd"/>
            <w:r w:rsidRPr="0033246D">
              <w:rPr>
                <w:rFonts w:ascii="Arial" w:eastAsia="SimSun" w:hAnsi="Arial"/>
                <w:b/>
                <w:sz w:val="18"/>
              </w:rPr>
              <w:t>/</w:t>
            </w:r>
            <w:proofErr w:type="spellStart"/>
            <w:r w:rsidRPr="0033246D">
              <w:rPr>
                <w:rFonts w:ascii="Arial" w:eastAsia="SimSun"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6FE73C1"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AAB9B43" w14:textId="77777777" w:rsidR="0033246D" w:rsidRPr="0033246D" w:rsidRDefault="0033246D" w:rsidP="0033246D">
            <w:pPr>
              <w:keepNext/>
              <w:keepLines/>
              <w:spacing w:after="0"/>
              <w:jc w:val="center"/>
              <w:rPr>
                <w:rFonts w:ascii="Arial" w:eastAsia="SimSun" w:hAnsi="Arial"/>
                <w:b/>
                <w:sz w:val="18"/>
              </w:rPr>
            </w:pPr>
          </w:p>
          <w:p w14:paraId="2470459D"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22B5DA6" w14:textId="77777777" w:rsidR="0033246D" w:rsidRPr="0033246D" w:rsidRDefault="0033246D" w:rsidP="0033246D">
            <w:pPr>
              <w:keepNext/>
              <w:keepLines/>
              <w:spacing w:after="0"/>
              <w:jc w:val="center"/>
              <w:rPr>
                <w:rFonts w:ascii="Arial" w:eastAsia="SimSun" w:hAnsi="Arial"/>
                <w:b/>
                <w:sz w:val="18"/>
                <w:lang w:eastAsia="zh-CN"/>
              </w:rPr>
            </w:pPr>
            <w:r w:rsidRPr="0033246D">
              <w:rPr>
                <w:rFonts w:ascii="Arial" w:eastAsia="SimSun" w:hAnsi="Arial"/>
                <w:b/>
                <w:sz w:val="18"/>
                <w:lang w:eastAsia="zh-CN"/>
              </w:rPr>
              <w:t>PRS resource repetition</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sidRPr="0033246D">
              <w:rPr>
                <w:rFonts w:ascii="Arial" w:eastAsia="SimSun"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54B452F7" w14:textId="77777777" w:rsidR="0033246D" w:rsidRPr="0033246D" w:rsidRDefault="0033246D" w:rsidP="0033246D">
            <w:pPr>
              <w:keepNext/>
              <w:keepLines/>
              <w:spacing w:after="0"/>
              <w:jc w:val="center"/>
              <w:rPr>
                <w:rFonts w:ascii="Arial" w:eastAsia="SimSun" w:hAnsi="Arial"/>
                <w:b/>
                <w:sz w:val="18"/>
              </w:rPr>
            </w:pPr>
            <w:proofErr w:type="spellStart"/>
            <w:r w:rsidRPr="0033246D">
              <w:rPr>
                <w:rFonts w:ascii="Arial" w:eastAsia="SimSun" w:hAnsi="Arial"/>
                <w:b/>
                <w:sz w:val="18"/>
              </w:rPr>
              <w:t>Io</w:t>
            </w:r>
            <w:r w:rsidRPr="0033246D">
              <w:rPr>
                <w:rFonts w:ascii="Arial" w:eastAsia="SimSun" w:hAnsi="Arial"/>
                <w:b/>
                <w:sz w:val="18"/>
                <w:vertAlign w:val="superscript"/>
                <w:lang w:eastAsia="zh-CN"/>
              </w:rPr>
              <w:t>Note</w:t>
            </w:r>
            <w:proofErr w:type="spellEnd"/>
            <w:r w:rsidRPr="0033246D">
              <w:rPr>
                <w:rFonts w:ascii="Arial" w:eastAsia="SimSun" w:hAnsi="Arial"/>
                <w:b/>
                <w:sz w:val="18"/>
                <w:vertAlign w:val="superscript"/>
                <w:lang w:eastAsia="zh-CN"/>
              </w:rPr>
              <w:t xml:space="preserve"> 4</w:t>
            </w:r>
            <w:r w:rsidRPr="0033246D">
              <w:rPr>
                <w:rFonts w:ascii="Arial" w:eastAsia="SimSun" w:hAnsi="Arial"/>
                <w:b/>
                <w:sz w:val="18"/>
              </w:rPr>
              <w:t xml:space="preserve"> range</w:t>
            </w:r>
          </w:p>
        </w:tc>
      </w:tr>
      <w:tr w:rsidR="0033246D" w:rsidRPr="0033246D" w14:paraId="5B1029BE" w14:textId="77777777" w:rsidTr="00E131D1">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320F53B" w14:textId="77777777" w:rsidR="0033246D" w:rsidRPr="0033246D" w:rsidRDefault="0033246D" w:rsidP="0033246D">
            <w:pPr>
              <w:spacing w:after="0"/>
              <w:rPr>
                <w:rFonts w:ascii="Arial" w:eastAsia="SimSun"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26CB93E" w14:textId="77777777" w:rsidR="0033246D" w:rsidRPr="0033246D" w:rsidRDefault="0033246D" w:rsidP="0033246D">
            <w:pPr>
              <w:spacing w:after="0"/>
              <w:rPr>
                <w:rFonts w:ascii="Arial" w:eastAsia="SimSun"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00B4D12" w14:textId="77777777" w:rsidR="0033246D" w:rsidRPr="0033246D" w:rsidRDefault="0033246D" w:rsidP="0033246D">
            <w:pPr>
              <w:spacing w:after="0"/>
              <w:rPr>
                <w:rFonts w:ascii="Arial" w:eastAsia="SimSun"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C98ABAA" w14:textId="77777777" w:rsidR="0033246D" w:rsidRPr="0033246D" w:rsidRDefault="0033246D" w:rsidP="0033246D">
            <w:pPr>
              <w:spacing w:after="0"/>
              <w:rPr>
                <w:rFonts w:ascii="Arial" w:eastAsia="SimSun"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7FE89FA" w14:textId="77777777" w:rsidR="0033246D" w:rsidRPr="0033246D" w:rsidRDefault="0033246D" w:rsidP="0033246D">
            <w:pPr>
              <w:spacing w:after="0"/>
              <w:rPr>
                <w:rFonts w:ascii="Arial" w:eastAsia="SimSun"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B0000FB"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Minimum</w:t>
            </w:r>
            <w:r w:rsidRPr="0033246D">
              <w:rPr>
                <w:rFonts w:ascii="Arial" w:eastAsia="SimSun" w:hAnsi="Arial"/>
                <w:b/>
                <w:sz w:val="18"/>
              </w:rPr>
              <w:br/>
            </w:r>
            <w:proofErr w:type="spellStart"/>
            <w:r w:rsidRPr="0033246D">
              <w:rPr>
                <w:rFonts w:ascii="Arial" w:eastAsia="SimSun" w:hAnsi="Arial"/>
                <w:b/>
                <w:sz w:val="18"/>
              </w:rPr>
              <w:t>Io</w:t>
            </w:r>
            <w:r w:rsidRPr="0033246D">
              <w:rPr>
                <w:rFonts w:ascii="Arial" w:eastAsia="SimSun" w:hAnsi="Arial"/>
                <w:b/>
                <w:sz w:val="18"/>
                <w:vertAlign w:val="superscript"/>
              </w:rPr>
              <w:t>Note</w:t>
            </w:r>
            <w:proofErr w:type="spellEnd"/>
            <w:r w:rsidRPr="0033246D">
              <w:rPr>
                <w:rFonts w:ascii="Arial" w:eastAsia="SimSun"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A3269C2"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Maximum</w:t>
            </w:r>
            <w:r w:rsidRPr="0033246D">
              <w:rPr>
                <w:rFonts w:ascii="Arial" w:eastAsia="SimSun" w:hAnsi="Arial"/>
                <w:b/>
                <w:sz w:val="18"/>
              </w:rPr>
              <w:br/>
              <w:t>Io</w:t>
            </w:r>
          </w:p>
        </w:tc>
      </w:tr>
      <w:tr w:rsidR="0033246D" w:rsidRPr="0033246D" w14:paraId="1F84010D" w14:textId="77777777" w:rsidTr="00E131D1">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61E37F1" w14:textId="77777777" w:rsidR="0033246D" w:rsidRPr="0033246D" w:rsidRDefault="0033246D" w:rsidP="0033246D">
            <w:pPr>
              <w:keepNext/>
              <w:keepLines/>
              <w:spacing w:after="0"/>
              <w:jc w:val="center"/>
              <w:rPr>
                <w:rFonts w:ascii="Arial" w:eastAsia="SimSun" w:hAnsi="Arial"/>
                <w:b/>
                <w:sz w:val="18"/>
              </w:rPr>
            </w:pPr>
            <w:proofErr w:type="spellStart"/>
            <w:r w:rsidRPr="0033246D">
              <w:rPr>
                <w:rFonts w:ascii="Arial" w:eastAsia="SimSun" w:hAnsi="Arial"/>
                <w:b/>
                <w:sz w:val="18"/>
              </w:rPr>
              <w:lastRenderedPageBreak/>
              <w:t>Tc</w:t>
            </w:r>
            <w:r w:rsidRPr="0033246D">
              <w:rPr>
                <w:rFonts w:ascii="Arial" w:eastAsia="SimSun" w:hAnsi="Arial"/>
                <w:b/>
                <w:sz w:val="18"/>
                <w:vertAlign w:val="superscript"/>
                <w:lang w:eastAsia="zh-CN"/>
              </w:rPr>
              <w:t>Note</w:t>
            </w:r>
            <w:proofErr w:type="spellEnd"/>
            <w:r w:rsidRPr="0033246D">
              <w:rPr>
                <w:rFonts w:ascii="Arial" w:eastAsia="SimSun"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2054CAD4"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6FF5FC48"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RB</w:t>
            </w:r>
          </w:p>
        </w:tc>
        <w:tc>
          <w:tcPr>
            <w:tcW w:w="845" w:type="dxa"/>
            <w:tcBorders>
              <w:top w:val="single" w:sz="6" w:space="0" w:color="auto"/>
              <w:left w:val="single" w:sz="6" w:space="0" w:color="auto"/>
              <w:bottom w:val="nil"/>
              <w:right w:val="single" w:sz="6" w:space="0" w:color="auto"/>
            </w:tcBorders>
            <w:hideMark/>
          </w:tcPr>
          <w:p w14:paraId="4ADC4B1E" w14:textId="77777777" w:rsidR="0033246D" w:rsidRPr="0033246D" w:rsidRDefault="0033246D" w:rsidP="0033246D">
            <w:pPr>
              <w:keepNext/>
              <w:keepLines/>
              <w:spacing w:after="0"/>
              <w:rPr>
                <w:rFonts w:ascii="Arial" w:eastAsia="SimSun" w:hAnsi="Arial"/>
                <w:b/>
                <w:sz w:val="18"/>
              </w:rPr>
            </w:pPr>
            <w:r w:rsidRPr="0033246D">
              <w:rPr>
                <w:rFonts w:ascii="Arial" w:eastAsia="SimSun" w:hAnsi="Arial"/>
                <w:b/>
                <w:sz w:val="18"/>
              </w:rPr>
              <w:t>kHz</w:t>
            </w:r>
          </w:p>
        </w:tc>
        <w:tc>
          <w:tcPr>
            <w:tcW w:w="1422" w:type="dxa"/>
            <w:tcBorders>
              <w:top w:val="single" w:sz="6" w:space="0" w:color="auto"/>
              <w:left w:val="single" w:sz="6" w:space="0" w:color="auto"/>
              <w:bottom w:val="nil"/>
              <w:right w:val="single" w:sz="6" w:space="0" w:color="auto"/>
            </w:tcBorders>
            <w:vAlign w:val="center"/>
          </w:tcPr>
          <w:p w14:paraId="003AAC92" w14:textId="77777777" w:rsidR="0033246D" w:rsidRPr="0033246D" w:rsidRDefault="0033246D" w:rsidP="0033246D">
            <w:pPr>
              <w:keepNext/>
              <w:keepLines/>
              <w:spacing w:after="0"/>
              <w:jc w:val="center"/>
              <w:rPr>
                <w:rFonts w:ascii="Arial" w:eastAsia="SimSun"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5FB1B61"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dBm / SCS</w:t>
            </w:r>
            <w:r w:rsidRPr="0033246D">
              <w:rPr>
                <w:rFonts w:ascii="Arial" w:eastAsia="SimSun"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6D5636DF" w14:textId="77777777" w:rsidR="0033246D" w:rsidRPr="0033246D" w:rsidRDefault="0033246D" w:rsidP="0033246D">
            <w:pPr>
              <w:keepNext/>
              <w:keepLines/>
              <w:spacing w:after="0"/>
              <w:jc w:val="center"/>
              <w:rPr>
                <w:rFonts w:ascii="Arial" w:eastAsia="SimSun" w:hAnsi="Arial"/>
                <w:b/>
                <w:sz w:val="18"/>
              </w:rPr>
            </w:pPr>
            <w:r w:rsidRPr="0033246D">
              <w:rPr>
                <w:rFonts w:ascii="Arial" w:eastAsia="SimSun" w:hAnsi="Arial"/>
                <w:b/>
                <w:sz w:val="18"/>
              </w:rPr>
              <w:t>dBm/</w:t>
            </w:r>
            <w:proofErr w:type="spellStart"/>
            <w:r w:rsidRPr="0033246D">
              <w:rPr>
                <w:rFonts w:ascii="Arial" w:eastAsia="SimSun" w:hAnsi="Arial"/>
                <w:b/>
                <w:sz w:val="18"/>
              </w:rPr>
              <w:t>BW</w:t>
            </w:r>
            <w:r w:rsidRPr="0033246D">
              <w:rPr>
                <w:rFonts w:ascii="Arial" w:eastAsia="SimSun" w:hAnsi="Arial"/>
                <w:b/>
                <w:sz w:val="18"/>
                <w:vertAlign w:val="subscript"/>
              </w:rPr>
              <w:t>Channel</w:t>
            </w:r>
            <w:proofErr w:type="spellEnd"/>
          </w:p>
        </w:tc>
      </w:tr>
      <w:tr w:rsidR="0033246D" w:rsidRPr="0033246D" w14:paraId="3B9139A4"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262902E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[75+</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tcBorders>
              <w:top w:val="single" w:sz="6" w:space="0" w:color="auto"/>
              <w:left w:val="single" w:sz="6" w:space="0" w:color="auto"/>
              <w:bottom w:val="nil"/>
              <w:right w:val="single" w:sz="6" w:space="0" w:color="auto"/>
            </w:tcBorders>
            <w:vAlign w:val="center"/>
            <w:hideMark/>
          </w:tcPr>
          <w:p w14:paraId="0E610DB8"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3C580F5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1951E2C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757612D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DBE539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999C7C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-50</w:t>
            </w:r>
          </w:p>
        </w:tc>
      </w:tr>
      <w:tr w:rsidR="0033246D" w:rsidRPr="0033246D" w14:paraId="6873BA19"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4D5D0C1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[72+</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05A59B16"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D3B4E7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64]</w:t>
            </w:r>
          </w:p>
        </w:tc>
        <w:tc>
          <w:tcPr>
            <w:tcW w:w="845" w:type="dxa"/>
            <w:tcBorders>
              <w:top w:val="nil"/>
              <w:left w:val="single" w:sz="6" w:space="0" w:color="auto"/>
              <w:bottom w:val="nil"/>
              <w:right w:val="single" w:sz="6" w:space="0" w:color="auto"/>
            </w:tcBorders>
          </w:tcPr>
          <w:p w14:paraId="273E2344" w14:textId="77777777" w:rsidR="0033246D" w:rsidRPr="0033246D" w:rsidRDefault="0033246D" w:rsidP="0033246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5DBC11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A8B83F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551A6A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02F7058A"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3AB731F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[57+</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vMerge w:val="restart"/>
            <w:tcBorders>
              <w:top w:val="nil"/>
              <w:left w:val="single" w:sz="6" w:space="0" w:color="auto"/>
              <w:bottom w:val="nil"/>
              <w:right w:val="single" w:sz="6" w:space="0" w:color="auto"/>
            </w:tcBorders>
            <w:vAlign w:val="center"/>
          </w:tcPr>
          <w:p w14:paraId="2104A540"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A445DE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132]</w:t>
            </w:r>
          </w:p>
        </w:tc>
        <w:tc>
          <w:tcPr>
            <w:tcW w:w="845" w:type="dxa"/>
            <w:tcBorders>
              <w:top w:val="nil"/>
              <w:left w:val="single" w:sz="6" w:space="0" w:color="auto"/>
              <w:bottom w:val="nil"/>
              <w:right w:val="single" w:sz="6" w:space="0" w:color="auto"/>
            </w:tcBorders>
          </w:tcPr>
          <w:p w14:paraId="3BD2E545" w14:textId="77777777" w:rsidR="0033246D" w:rsidRPr="0033246D" w:rsidRDefault="0033246D" w:rsidP="0033246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4B2620F"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A6892B1"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8D087D0"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741610CA"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599C43D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[61+</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vMerge/>
            <w:tcBorders>
              <w:top w:val="nil"/>
              <w:left w:val="single" w:sz="6" w:space="0" w:color="auto"/>
              <w:bottom w:val="nil"/>
              <w:right w:val="single" w:sz="6" w:space="0" w:color="auto"/>
            </w:tcBorders>
            <w:vAlign w:val="center"/>
            <w:hideMark/>
          </w:tcPr>
          <w:p w14:paraId="5AE37E9A" w14:textId="77777777" w:rsidR="0033246D" w:rsidRPr="0033246D" w:rsidRDefault="0033246D" w:rsidP="0033246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47CAF3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1E5A9F9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15A8DF5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A8DAA2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77C5A34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-50</w:t>
            </w:r>
          </w:p>
        </w:tc>
      </w:tr>
      <w:tr w:rsidR="0033246D" w:rsidRPr="0033246D" w14:paraId="00A1D2D4"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0D8F1D8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[64+</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466C9F88"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030F5E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64]</w:t>
            </w:r>
          </w:p>
        </w:tc>
        <w:tc>
          <w:tcPr>
            <w:tcW w:w="845" w:type="dxa"/>
            <w:tcBorders>
              <w:top w:val="nil"/>
              <w:left w:val="single" w:sz="6" w:space="0" w:color="auto"/>
              <w:bottom w:val="nil"/>
              <w:right w:val="single" w:sz="6" w:space="0" w:color="auto"/>
            </w:tcBorders>
          </w:tcPr>
          <w:p w14:paraId="015776EB" w14:textId="77777777" w:rsidR="0033246D" w:rsidRPr="0033246D" w:rsidRDefault="0033246D" w:rsidP="0033246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379C57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199A45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E41E2A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5D2652FB"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5B21C98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[55+</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3A3D614A"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FCA34F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128]</w:t>
            </w:r>
          </w:p>
        </w:tc>
        <w:tc>
          <w:tcPr>
            <w:tcW w:w="845" w:type="dxa"/>
            <w:tcBorders>
              <w:top w:val="nil"/>
              <w:left w:val="single" w:sz="6" w:space="0" w:color="auto"/>
              <w:bottom w:val="nil"/>
              <w:right w:val="single" w:sz="6" w:space="0" w:color="auto"/>
            </w:tcBorders>
          </w:tcPr>
          <w:p w14:paraId="6B5FB755" w14:textId="77777777" w:rsidR="0033246D" w:rsidRPr="0033246D" w:rsidRDefault="0033246D" w:rsidP="0033246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209278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43E0C0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B606C4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76326C47"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224A3EB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[92+</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tcBorders>
              <w:top w:val="single" w:sz="6" w:space="0" w:color="auto"/>
              <w:left w:val="single" w:sz="6" w:space="0" w:color="auto"/>
              <w:bottom w:val="nil"/>
              <w:right w:val="single" w:sz="6" w:space="0" w:color="auto"/>
            </w:tcBorders>
            <w:vAlign w:val="center"/>
            <w:hideMark/>
          </w:tcPr>
          <w:p w14:paraId="155438DD" w14:textId="77777777" w:rsidR="0033246D" w:rsidRPr="0033246D" w:rsidRDefault="0033246D" w:rsidP="0033246D">
            <w:pPr>
              <w:keepNext/>
              <w:keepLines/>
              <w:spacing w:after="0"/>
              <w:jc w:val="center"/>
              <w:rPr>
                <w:rFonts w:ascii="Arial" w:eastAsia="SimSun" w:hAnsi="Arial" w:cs="Arial"/>
                <w:sz w:val="18"/>
                <w:szCs w:val="18"/>
                <w:lang w:val="sv-SE"/>
              </w:rPr>
            </w:pPr>
            <w:r w:rsidRPr="0033246D">
              <w:rPr>
                <w:rFonts w:ascii="Arial" w:eastAsia="SimSun"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5B1635F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7E217A6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6562BA2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178C757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282FD0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1E41BD49"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0770E57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[70+</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111FF8F3"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29E394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64]</w:t>
            </w:r>
          </w:p>
        </w:tc>
        <w:tc>
          <w:tcPr>
            <w:tcW w:w="845" w:type="dxa"/>
            <w:tcBorders>
              <w:top w:val="nil"/>
              <w:left w:val="single" w:sz="6" w:space="0" w:color="auto"/>
              <w:bottom w:val="nil"/>
              <w:right w:val="single" w:sz="6" w:space="0" w:color="auto"/>
            </w:tcBorders>
          </w:tcPr>
          <w:p w14:paraId="5B0818B5" w14:textId="77777777" w:rsidR="0033246D" w:rsidRPr="0033246D" w:rsidRDefault="0033246D" w:rsidP="0033246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0A8AF4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58C9E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346629B"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3ECCAD7C"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5B075F5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[57+</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vMerge w:val="restart"/>
            <w:tcBorders>
              <w:top w:val="nil"/>
              <w:left w:val="single" w:sz="6" w:space="0" w:color="auto"/>
              <w:bottom w:val="nil"/>
              <w:right w:val="single" w:sz="6" w:space="0" w:color="auto"/>
            </w:tcBorders>
            <w:vAlign w:val="center"/>
          </w:tcPr>
          <w:p w14:paraId="44E1E4A0"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90C9B4E"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132]</w:t>
            </w:r>
          </w:p>
        </w:tc>
        <w:tc>
          <w:tcPr>
            <w:tcW w:w="845" w:type="dxa"/>
            <w:tcBorders>
              <w:top w:val="nil"/>
              <w:left w:val="single" w:sz="6" w:space="0" w:color="auto"/>
              <w:bottom w:val="nil"/>
              <w:right w:val="single" w:sz="6" w:space="0" w:color="auto"/>
            </w:tcBorders>
          </w:tcPr>
          <w:p w14:paraId="63AEB642" w14:textId="77777777" w:rsidR="0033246D" w:rsidRPr="0033246D" w:rsidRDefault="0033246D" w:rsidP="0033246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092E14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DD9892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D6FA2F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70D828A4"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4D284556"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[60+</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vMerge/>
            <w:tcBorders>
              <w:top w:val="nil"/>
              <w:left w:val="single" w:sz="6" w:space="0" w:color="auto"/>
              <w:bottom w:val="nil"/>
              <w:right w:val="single" w:sz="6" w:space="0" w:color="auto"/>
            </w:tcBorders>
            <w:vAlign w:val="center"/>
            <w:hideMark/>
          </w:tcPr>
          <w:p w14:paraId="1CF8E589" w14:textId="77777777" w:rsidR="0033246D" w:rsidRPr="0033246D" w:rsidRDefault="0033246D" w:rsidP="0033246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38A84D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44165424"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27A6B97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265357"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357F829"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21974AB3"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2F9BFD10"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[66+</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0E480E6E"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D5E4D9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64]</w:t>
            </w:r>
          </w:p>
        </w:tc>
        <w:tc>
          <w:tcPr>
            <w:tcW w:w="845" w:type="dxa"/>
            <w:tcBorders>
              <w:top w:val="nil"/>
              <w:left w:val="single" w:sz="6" w:space="0" w:color="auto"/>
              <w:bottom w:val="nil"/>
              <w:right w:val="single" w:sz="6" w:space="0" w:color="auto"/>
            </w:tcBorders>
          </w:tcPr>
          <w:p w14:paraId="25D3FD44" w14:textId="77777777" w:rsidR="0033246D" w:rsidRPr="0033246D" w:rsidRDefault="0033246D" w:rsidP="0033246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0A7D7F8"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2151CC2"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EFD2C40"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48072C94" w14:textId="77777777" w:rsidTr="00E131D1">
        <w:trPr>
          <w:jc w:val="center"/>
        </w:trPr>
        <w:tc>
          <w:tcPr>
            <w:tcW w:w="1133" w:type="dxa"/>
            <w:tcBorders>
              <w:top w:val="single" w:sz="6" w:space="0" w:color="auto"/>
              <w:left w:val="single" w:sz="4" w:space="0" w:color="auto"/>
              <w:bottom w:val="nil"/>
              <w:right w:val="single" w:sz="6" w:space="0" w:color="auto"/>
            </w:tcBorders>
            <w:hideMark/>
          </w:tcPr>
          <w:p w14:paraId="44197863"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 [62+</w:t>
            </w:r>
            <w:r w:rsidRPr="0033246D">
              <w:rPr>
                <w:rFonts w:ascii="Arial" w:eastAsia="SimSun" w:hAnsi="Arial" w:cs="Arial"/>
                <w:sz w:val="18"/>
                <w:szCs w:val="18"/>
              </w:rPr>
              <w:sym w:font="Symbol" w:char="F064"/>
            </w:r>
            <w:r w:rsidRPr="0033246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202C531F" w14:textId="77777777" w:rsidR="0033246D" w:rsidRPr="0033246D" w:rsidRDefault="0033246D" w:rsidP="0033246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F7D87FA"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Calibri"/>
                <w:sz w:val="18"/>
              </w:rPr>
              <w:t>≥[</w:t>
            </w:r>
            <w:r w:rsidRPr="0033246D">
              <w:rPr>
                <w:rFonts w:ascii="Arial" w:eastAsia="SimSun" w:hAnsi="Arial"/>
                <w:sz w:val="18"/>
              </w:rPr>
              <w:t>128]</w:t>
            </w:r>
          </w:p>
        </w:tc>
        <w:tc>
          <w:tcPr>
            <w:tcW w:w="845" w:type="dxa"/>
            <w:tcBorders>
              <w:top w:val="nil"/>
              <w:left w:val="single" w:sz="6" w:space="0" w:color="auto"/>
              <w:bottom w:val="nil"/>
              <w:right w:val="single" w:sz="6" w:space="0" w:color="auto"/>
            </w:tcBorders>
          </w:tcPr>
          <w:p w14:paraId="6DD6791B" w14:textId="77777777" w:rsidR="0033246D" w:rsidRPr="0033246D" w:rsidRDefault="0033246D" w:rsidP="0033246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7F0E13D"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EFDD8AC"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B6E0D75" w14:textId="77777777" w:rsidR="0033246D" w:rsidRPr="0033246D" w:rsidRDefault="0033246D" w:rsidP="0033246D">
            <w:pPr>
              <w:keepNext/>
              <w:keepLines/>
              <w:spacing w:after="0"/>
              <w:jc w:val="center"/>
              <w:rPr>
                <w:rFonts w:ascii="Arial" w:eastAsia="SimSun" w:hAnsi="Arial" w:cs="Arial"/>
                <w:sz w:val="18"/>
                <w:szCs w:val="18"/>
              </w:rPr>
            </w:pPr>
            <w:r w:rsidRPr="0033246D">
              <w:rPr>
                <w:rFonts w:ascii="Arial" w:eastAsia="SimSun" w:hAnsi="Arial" w:cs="Arial"/>
                <w:sz w:val="18"/>
                <w:szCs w:val="18"/>
              </w:rPr>
              <w:t>NOTE 6</w:t>
            </w:r>
          </w:p>
        </w:tc>
      </w:tr>
      <w:tr w:rsidR="0033246D" w:rsidRPr="0033246D" w14:paraId="231FB018" w14:textId="77777777" w:rsidTr="00E131D1">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645F2F8"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w:t>
            </w:r>
            <w:r w:rsidRPr="0033246D">
              <w:rPr>
                <w:rFonts w:ascii="Arial" w:eastAsia="SimSun" w:hAnsi="Arial"/>
                <w:sz w:val="18"/>
                <w:lang w:eastAsia="zh-CN"/>
              </w:rPr>
              <w:t>OTE</w:t>
            </w:r>
            <w:r w:rsidRPr="0033246D">
              <w:rPr>
                <w:rFonts w:ascii="Arial" w:eastAsia="SimSun" w:hAnsi="Arial"/>
                <w:sz w:val="18"/>
              </w:rPr>
              <w:t xml:space="preserve"> 1:</w:t>
            </w:r>
            <w:r w:rsidRPr="0033246D">
              <w:rPr>
                <w:rFonts w:ascii="Arial" w:eastAsia="SimSun" w:hAnsi="Arial"/>
                <w:sz w:val="18"/>
              </w:rPr>
              <w:tab/>
              <w:t>This minimum Io condition is expressed as the average Io per RE over all REs in an OFDM symbol.</w:t>
            </w:r>
          </w:p>
          <w:p w14:paraId="5486FFB1"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NOTE 2:</w:t>
            </w:r>
            <w:r w:rsidRPr="0033246D">
              <w:rPr>
                <w:rFonts w:ascii="Arial" w:eastAsia="SimSun" w:hAnsi="Arial"/>
                <w:sz w:val="18"/>
              </w:rPr>
              <w:tab/>
              <w:t>NR operating band groups are as defined in Section 3.5.</w:t>
            </w:r>
          </w:p>
          <w:p w14:paraId="5A0BFCD8"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w:t>
            </w:r>
            <w:r w:rsidRPr="0033246D">
              <w:rPr>
                <w:rFonts w:ascii="Arial" w:eastAsia="SimSun" w:hAnsi="Arial"/>
                <w:sz w:val="18"/>
                <w:lang w:eastAsia="zh-CN"/>
              </w:rPr>
              <w:t>OTE</w:t>
            </w:r>
            <w:r w:rsidRPr="0033246D">
              <w:rPr>
                <w:rFonts w:ascii="Arial" w:eastAsia="SimSun" w:hAnsi="Arial"/>
                <w:sz w:val="18"/>
              </w:rPr>
              <w:t xml:space="preserve"> 3:</w:t>
            </w:r>
            <w:r w:rsidRPr="0033246D">
              <w:rPr>
                <w:rFonts w:ascii="Arial" w:eastAsia="SimSun" w:hAnsi="Arial"/>
                <w:sz w:val="18"/>
              </w:rPr>
              <w:tab/>
            </w:r>
            <m:oMath>
              <m:sSubSup>
                <m:sSubSupPr>
                  <m:ctrlPr>
                    <w:rPr>
                      <w:rFonts w:ascii="Cambria Math" w:eastAsia="SimSun" w:hAnsi="Cambria Math"/>
                      <w:i/>
                      <w:sz w:val="18"/>
                      <w:szCs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w:rPr>
                  <w:rFonts w:ascii="Cambria Math" w:eastAsia="SimSun" w:hAnsi="Cambria Math"/>
                  <w:sz w:val="18"/>
                </w:rPr>
                <m:t xml:space="preserve">, </m:t>
              </m:r>
              <m:sSub>
                <m:sSubPr>
                  <m:ctrlPr>
                    <w:rPr>
                      <w:rFonts w:ascii="Cambria Math" w:eastAsia="SimSun" w:hAnsi="Cambria Math"/>
                      <w:sz w:val="18"/>
                      <w:szCs w:val="18"/>
                    </w:rPr>
                  </m:ctrlPr>
                </m:sSubPr>
                <m:e>
                  <m:r>
                    <w:rPr>
                      <w:rFonts w:ascii="Cambria Math" w:eastAsia="SimSun" w:hAnsi="Cambria Math"/>
                      <w:sz w:val="18"/>
                    </w:rPr>
                    <m:t>L</m:t>
                  </m:r>
                </m:e>
                <m:sub>
                  <m:r>
                    <m:rPr>
                      <m:sty m:val="p"/>
                    </m:rPr>
                    <w:rPr>
                      <w:rFonts w:ascii="Cambria Math" w:eastAsia="SimSun" w:hAnsi="Cambria Math"/>
                      <w:sz w:val="18"/>
                    </w:rPr>
                    <m:t>PRS</m:t>
                  </m:r>
                </m:sub>
              </m:sSub>
              <m:r>
                <w:rPr>
                  <w:rFonts w:ascii="Cambria Math" w:eastAsia="SimSun" w:hAnsi="Cambria Math"/>
                  <w:sz w:val="18"/>
                </w:rPr>
                <m:t xml:space="preserve"> ,</m:t>
              </m:r>
              <m:sSubSup>
                <m:sSubSupPr>
                  <m:ctrlPr>
                    <w:rPr>
                      <w:rFonts w:ascii="Cambria Math" w:eastAsia="SimSun" w:hAnsi="Cambria Math"/>
                      <w:i/>
                      <w:sz w:val="18"/>
                      <w:szCs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sidRPr="0033246D">
              <w:rPr>
                <w:rFonts w:ascii="Arial" w:eastAsia="SimSun" w:hAnsi="Arial"/>
                <w:b/>
                <w:bCs/>
                <w:sz w:val="18"/>
                <w:lang w:eastAsia="zh-CN"/>
              </w:rPr>
              <w:t xml:space="preserve"> </w:t>
            </w:r>
            <w:r w:rsidRPr="0033246D">
              <w:rPr>
                <w:rFonts w:ascii="Arial" w:eastAsia="SimSun" w:hAnsi="Arial"/>
                <w:sz w:val="18"/>
              </w:rPr>
              <w:t xml:space="preserve">are configured by higher layer parameter  </w:t>
            </w:r>
            <w:r w:rsidRPr="0033246D">
              <w:rPr>
                <w:rFonts w:ascii="Arial" w:eastAsia="SimSun" w:hAnsi="Arial"/>
                <w:i/>
                <w:sz w:val="18"/>
              </w:rPr>
              <w:t>dl-PRS-</w:t>
            </w:r>
            <w:proofErr w:type="spellStart"/>
            <w:r w:rsidRPr="0033246D">
              <w:rPr>
                <w:rFonts w:ascii="Arial" w:eastAsia="SimSun" w:hAnsi="Arial"/>
                <w:i/>
                <w:sz w:val="18"/>
              </w:rPr>
              <w:t>ResourceRepetitionFactor</w:t>
            </w:r>
            <w:proofErr w:type="spellEnd"/>
            <w:r w:rsidRPr="0033246D">
              <w:rPr>
                <w:rFonts w:ascii="Arial" w:eastAsia="SimSun" w:hAnsi="Arial"/>
                <w:i/>
                <w:sz w:val="18"/>
              </w:rPr>
              <w:t>, dl-PRS-</w:t>
            </w:r>
            <w:proofErr w:type="spellStart"/>
            <w:r w:rsidRPr="0033246D">
              <w:rPr>
                <w:rFonts w:ascii="Arial" w:eastAsia="SimSun" w:hAnsi="Arial"/>
                <w:i/>
                <w:sz w:val="18"/>
              </w:rPr>
              <w:t>NumSymbols</w:t>
            </w:r>
            <w:proofErr w:type="spellEnd"/>
            <w:r w:rsidRPr="0033246D">
              <w:rPr>
                <w:rFonts w:ascii="Arial" w:eastAsia="SimSun" w:hAnsi="Arial"/>
                <w:i/>
                <w:sz w:val="18"/>
              </w:rPr>
              <w:t xml:space="preserve"> and  dl-PRS-</w:t>
            </w:r>
            <w:proofErr w:type="spellStart"/>
            <w:r w:rsidRPr="0033246D">
              <w:rPr>
                <w:rFonts w:ascii="Arial" w:eastAsia="SimSun" w:hAnsi="Arial"/>
                <w:i/>
                <w:sz w:val="18"/>
              </w:rPr>
              <w:t>CombSizeN</w:t>
            </w:r>
            <w:r w:rsidRPr="0033246D">
              <w:rPr>
                <w:rFonts w:ascii="Arial" w:eastAsia="SimSun" w:hAnsi="Arial"/>
                <w:iCs/>
                <w:sz w:val="18"/>
              </w:rPr>
              <w:t>defined</w:t>
            </w:r>
            <w:proofErr w:type="spellEnd"/>
            <w:r w:rsidRPr="0033246D">
              <w:rPr>
                <w:rFonts w:ascii="Arial" w:eastAsia="SimSun" w:hAnsi="Arial"/>
                <w:iCs/>
                <w:sz w:val="18"/>
              </w:rPr>
              <w:t xml:space="preserve"> in TS 37.355 [34]</w:t>
            </w:r>
            <w:r w:rsidRPr="0033246D">
              <w:rPr>
                <w:rFonts w:ascii="Arial" w:eastAsia="SimSun" w:hAnsi="Arial"/>
                <w:iCs/>
                <w:sz w:val="18"/>
                <w:lang w:val="en-US" w:eastAsia="zh-CN"/>
              </w:rPr>
              <w:t>.</w:t>
            </w:r>
          </w:p>
          <w:p w14:paraId="18EFD89E"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NOTE 4:</w:t>
            </w:r>
            <w:r w:rsidRPr="0033246D">
              <w:rPr>
                <w:rFonts w:ascii="Arial" w:eastAsia="SimSun" w:hAnsi="Arial"/>
                <w:sz w:val="18"/>
              </w:rPr>
              <w:tab/>
              <w:t>The Io is defined in PRS slots. The same Io range applies to PRS and non-PRS symbols. Io levels are different in PRS and non-PRS symbols within the same slot.</w:t>
            </w:r>
          </w:p>
          <w:p w14:paraId="4455D953" w14:textId="77777777" w:rsidR="0033246D" w:rsidRPr="0033246D" w:rsidRDefault="0033246D" w:rsidP="0033246D">
            <w:pPr>
              <w:keepNext/>
              <w:keepLines/>
              <w:spacing w:after="0"/>
              <w:ind w:left="851" w:hanging="851"/>
              <w:rPr>
                <w:rFonts w:ascii="Arial" w:eastAsia="SimSun" w:hAnsi="Arial"/>
                <w:sz w:val="18"/>
              </w:rPr>
            </w:pPr>
            <w:r w:rsidRPr="0033246D">
              <w:rPr>
                <w:rFonts w:ascii="Arial" w:eastAsia="SimSun" w:hAnsi="Arial"/>
                <w:sz w:val="18"/>
              </w:rPr>
              <w:t>N</w:t>
            </w:r>
            <w:r w:rsidRPr="0033246D">
              <w:rPr>
                <w:rFonts w:ascii="Arial" w:eastAsia="SimSun" w:hAnsi="Arial"/>
                <w:sz w:val="18"/>
                <w:lang w:eastAsia="zh-CN"/>
              </w:rPr>
              <w:t>OTE</w:t>
            </w:r>
            <w:r w:rsidRPr="0033246D">
              <w:rPr>
                <w:rFonts w:ascii="Arial" w:eastAsia="SimSun" w:hAnsi="Arial"/>
                <w:sz w:val="18"/>
              </w:rPr>
              <w:t xml:space="preserve"> 5:</w:t>
            </w:r>
            <w:r w:rsidRPr="0033246D">
              <w:rPr>
                <w:rFonts w:ascii="Arial" w:eastAsia="SimSun" w:hAnsi="Arial"/>
                <w:sz w:val="18"/>
              </w:rPr>
              <w:tab/>
              <w:t>Tc is the basic timing unit defined in TS 38.211 [6].</w:t>
            </w:r>
          </w:p>
          <w:p w14:paraId="2C7F1A46" w14:textId="77777777" w:rsidR="0033246D" w:rsidRPr="0033246D" w:rsidRDefault="0033246D" w:rsidP="0033246D">
            <w:pPr>
              <w:keepNext/>
              <w:keepLines/>
              <w:spacing w:after="0"/>
              <w:ind w:left="851" w:hanging="851"/>
              <w:rPr>
                <w:rFonts w:ascii="Arial" w:hAnsi="Arial"/>
                <w:sz w:val="18"/>
              </w:rPr>
            </w:pPr>
            <w:r w:rsidRPr="0033246D">
              <w:rPr>
                <w:rFonts w:ascii="Arial" w:eastAsia="SimSun" w:hAnsi="Arial"/>
                <w:sz w:val="18"/>
              </w:rPr>
              <w:t>NOTE 6:</w:t>
            </w:r>
            <w:r w:rsidRPr="0033246D">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0A50BA64" w14:textId="77777777" w:rsidR="0033246D" w:rsidRDefault="0033246D" w:rsidP="0033246D">
      <w:pPr>
        <w:pStyle w:val="BodyText"/>
      </w:pPr>
    </w:p>
    <w:p w14:paraId="54755B3F" w14:textId="77777777" w:rsidR="00C649F4" w:rsidRDefault="00C649F4" w:rsidP="00E239B0">
      <w:pPr>
        <w:jc w:val="both"/>
      </w:pPr>
    </w:p>
    <w:p w14:paraId="0AE8CA72" w14:textId="77777777" w:rsidR="00A02FD2" w:rsidRDefault="00A02FD2" w:rsidP="00E239B0">
      <w:pPr>
        <w:jc w:val="both"/>
      </w:pPr>
    </w:p>
    <w:p w14:paraId="15F5C23D" w14:textId="77777777" w:rsidR="00591F8F" w:rsidRPr="00591F8F" w:rsidRDefault="00591F8F" w:rsidP="00591F8F">
      <w:pPr>
        <w:spacing w:after="120"/>
        <w:rPr>
          <w:lang w:eastAsia="zh-CN"/>
        </w:rPr>
      </w:pPr>
    </w:p>
    <w:p w14:paraId="1029614D" w14:textId="7569C4E8" w:rsidR="00591F8F" w:rsidRPr="00591F8F" w:rsidRDefault="00591F8F" w:rsidP="00591F8F">
      <w:pPr>
        <w:jc w:val="center"/>
        <w:rPr>
          <w:b/>
          <w:color w:val="0070C0"/>
          <w:sz w:val="32"/>
          <w:szCs w:val="32"/>
          <w:lang w:eastAsia="zh-CN"/>
        </w:rPr>
      </w:pPr>
      <w:r w:rsidRPr="00591F8F">
        <w:rPr>
          <w:b/>
          <w:color w:val="0070C0"/>
          <w:sz w:val="32"/>
          <w:szCs w:val="32"/>
          <w:lang w:eastAsia="zh-CN"/>
        </w:rPr>
        <w:t>----------------------END OF CHANGE</w:t>
      </w:r>
      <w:r w:rsidR="0012262F">
        <w:rPr>
          <w:b/>
          <w:color w:val="0070C0"/>
          <w:sz w:val="32"/>
          <w:szCs w:val="32"/>
          <w:lang w:eastAsia="zh-CN"/>
        </w:rPr>
        <w:t>S</w:t>
      </w:r>
      <w:r w:rsidRPr="00591F8F">
        <w:rPr>
          <w:b/>
          <w:color w:val="0070C0"/>
          <w:sz w:val="32"/>
          <w:szCs w:val="32"/>
          <w:lang w:eastAsia="zh-CN"/>
        </w:rPr>
        <w:t>----------------------------</w:t>
      </w:r>
    </w:p>
    <w:p w14:paraId="4226E92D" w14:textId="77777777" w:rsidR="00327596" w:rsidRPr="009B23B4" w:rsidRDefault="00327596" w:rsidP="00591F8F">
      <w:pPr>
        <w:pStyle w:val="BodyText"/>
        <w:rPr>
          <w:lang w:eastAsia="zh-CN"/>
        </w:rPr>
      </w:pPr>
    </w:p>
    <w:sectPr w:rsidR="00327596"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F15BA6" w14:textId="77777777" w:rsidR="00825AD3" w:rsidRDefault="00825AD3">
      <w:r>
        <w:separator/>
      </w:r>
    </w:p>
  </w:endnote>
  <w:endnote w:type="continuationSeparator" w:id="0">
    <w:p w14:paraId="209002E0" w14:textId="77777777" w:rsidR="00825AD3" w:rsidRDefault="00825AD3">
      <w:r>
        <w:continuationSeparator/>
      </w:r>
    </w:p>
  </w:endnote>
  <w:endnote w:type="continuationNotice" w:id="1">
    <w:p w14:paraId="3C43447A" w14:textId="77777777" w:rsidR="00825AD3" w:rsidRDefault="00825A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2D6707" w14:textId="77777777" w:rsidR="00825AD3" w:rsidRDefault="00825AD3">
      <w:r>
        <w:separator/>
      </w:r>
    </w:p>
  </w:footnote>
  <w:footnote w:type="continuationSeparator" w:id="0">
    <w:p w14:paraId="7C02D985" w14:textId="77777777" w:rsidR="00825AD3" w:rsidRDefault="00825AD3">
      <w:r>
        <w:continuationSeparator/>
      </w:r>
    </w:p>
  </w:footnote>
  <w:footnote w:type="continuationNotice" w:id="1">
    <w:p w14:paraId="3AC82106" w14:textId="77777777" w:rsidR="00825AD3" w:rsidRDefault="00825A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69264F0"/>
    <w:multiLevelType w:val="hybridMultilevel"/>
    <w:tmpl w:val="1AA233B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17642D"/>
    <w:multiLevelType w:val="hybridMultilevel"/>
    <w:tmpl w:val="DDBE6B3E"/>
    <w:lvl w:ilvl="0" w:tplc="668A2614">
      <w:start w:val="4"/>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8740261"/>
    <w:multiLevelType w:val="hybridMultilevel"/>
    <w:tmpl w:val="C4440DF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1"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5DC3408D"/>
    <w:multiLevelType w:val="hybridMultilevel"/>
    <w:tmpl w:val="501A71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3"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6D5C1FBE"/>
    <w:multiLevelType w:val="hybridMultilevel"/>
    <w:tmpl w:val="0D420114"/>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4"/>
  </w:num>
  <w:num w:numId="2">
    <w:abstractNumId w:val="31"/>
  </w:num>
  <w:num w:numId="3">
    <w:abstractNumId w:val="40"/>
  </w:num>
  <w:num w:numId="4">
    <w:abstractNumId w:val="47"/>
  </w:num>
  <w:num w:numId="5">
    <w:abstractNumId w:val="46"/>
  </w:num>
  <w:num w:numId="6">
    <w:abstractNumId w:val="51"/>
  </w:num>
  <w:num w:numId="7">
    <w:abstractNumId w:val="17"/>
  </w:num>
  <w:num w:numId="8">
    <w:abstractNumId w:val="19"/>
  </w:num>
  <w:num w:numId="9">
    <w:abstractNumId w:val="1"/>
  </w:num>
  <w:num w:numId="10">
    <w:abstractNumId w:val="21"/>
  </w:num>
  <w:num w:numId="11">
    <w:abstractNumId w:val="8"/>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37"/>
  </w:num>
  <w:num w:numId="15">
    <w:abstractNumId w:val="35"/>
  </w:num>
  <w:num w:numId="16">
    <w:abstractNumId w:val="26"/>
  </w:num>
  <w:num w:numId="17">
    <w:abstractNumId w:val="2"/>
  </w:num>
  <w:num w:numId="18">
    <w:abstractNumId w:val="27"/>
  </w:num>
  <w:num w:numId="19">
    <w:abstractNumId w:val="44"/>
  </w:num>
  <w:num w:numId="20">
    <w:abstractNumId w:val="23"/>
  </w:num>
  <w:num w:numId="21">
    <w:abstractNumId w:val="30"/>
  </w:num>
  <w:num w:numId="22">
    <w:abstractNumId w:val="11"/>
  </w:num>
  <w:num w:numId="23">
    <w:abstractNumId w:val="38"/>
  </w:num>
  <w:num w:numId="24">
    <w:abstractNumId w:val="20"/>
  </w:num>
  <w:num w:numId="25">
    <w:abstractNumId w:val="0"/>
  </w:num>
  <w:num w:numId="26">
    <w:abstractNumId w:val="41"/>
  </w:num>
  <w:num w:numId="27">
    <w:abstractNumId w:val="28"/>
  </w:num>
  <w:num w:numId="28">
    <w:abstractNumId w:val="42"/>
  </w:num>
  <w:num w:numId="29">
    <w:abstractNumId w:val="22"/>
  </w:num>
  <w:num w:numId="30">
    <w:abstractNumId w:val="39"/>
  </w:num>
  <w:num w:numId="31">
    <w:abstractNumId w:val="52"/>
  </w:num>
  <w:num w:numId="32">
    <w:abstractNumId w:val="7"/>
  </w:num>
  <w:num w:numId="33">
    <w:abstractNumId w:val="49"/>
  </w:num>
  <w:num w:numId="34">
    <w:abstractNumId w:val="6"/>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8"/>
  </w:num>
  <w:num w:numId="37">
    <w:abstractNumId w:val="50"/>
  </w:num>
  <w:num w:numId="38">
    <w:abstractNumId w:val="29"/>
  </w:num>
  <w:num w:numId="39">
    <w:abstractNumId w:val="5"/>
  </w:num>
  <w:num w:numId="40">
    <w:abstractNumId w:val="36"/>
  </w:num>
  <w:num w:numId="41">
    <w:abstractNumId w:val="10"/>
  </w:num>
  <w:num w:numId="42">
    <w:abstractNumId w:val="3"/>
  </w:num>
  <w:num w:numId="43">
    <w:abstractNumId w:val="14"/>
  </w:num>
  <w:num w:numId="44">
    <w:abstractNumId w:val="16"/>
  </w:num>
  <w:num w:numId="45">
    <w:abstractNumId w:val="43"/>
  </w:num>
  <w:num w:numId="46">
    <w:abstractNumId w:val="18"/>
  </w:num>
  <w:num w:numId="47">
    <w:abstractNumId w:val="13"/>
  </w:num>
  <w:num w:numId="48">
    <w:abstractNumId w:val="4"/>
  </w:num>
  <w:num w:numId="49">
    <w:abstractNumId w:val="12"/>
  </w:num>
  <w:num w:numId="50">
    <w:abstractNumId w:val="9"/>
  </w:num>
  <w:num w:numId="51">
    <w:abstractNumId w:val="25"/>
  </w:num>
  <w:num w:numId="52">
    <w:abstractNumId w:val="45"/>
  </w:num>
  <w:num w:numId="53">
    <w:abstractNumId w:val="15"/>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B"/>
    <w:rsid w:val="000030AF"/>
    <w:rsid w:val="00005075"/>
    <w:rsid w:val="00007F72"/>
    <w:rsid w:val="00022E4A"/>
    <w:rsid w:val="00023765"/>
    <w:rsid w:val="00024B06"/>
    <w:rsid w:val="00025154"/>
    <w:rsid w:val="000349E0"/>
    <w:rsid w:val="0004623E"/>
    <w:rsid w:val="00051E3A"/>
    <w:rsid w:val="000605D9"/>
    <w:rsid w:val="00062051"/>
    <w:rsid w:val="00071AB8"/>
    <w:rsid w:val="000742E2"/>
    <w:rsid w:val="0007768E"/>
    <w:rsid w:val="00077984"/>
    <w:rsid w:val="00082216"/>
    <w:rsid w:val="0008294D"/>
    <w:rsid w:val="00083EB9"/>
    <w:rsid w:val="00087496"/>
    <w:rsid w:val="000940C5"/>
    <w:rsid w:val="00096A2E"/>
    <w:rsid w:val="000A065F"/>
    <w:rsid w:val="000A6394"/>
    <w:rsid w:val="000B1460"/>
    <w:rsid w:val="000B38CE"/>
    <w:rsid w:val="000B6E49"/>
    <w:rsid w:val="000B7FED"/>
    <w:rsid w:val="000C038A"/>
    <w:rsid w:val="000C4857"/>
    <w:rsid w:val="000C6598"/>
    <w:rsid w:val="000D44B3"/>
    <w:rsid w:val="000E4D49"/>
    <w:rsid w:val="000E5CD8"/>
    <w:rsid w:val="000E5EEC"/>
    <w:rsid w:val="000F4DA2"/>
    <w:rsid w:val="000F50AF"/>
    <w:rsid w:val="000F66AA"/>
    <w:rsid w:val="00101999"/>
    <w:rsid w:val="00101CBA"/>
    <w:rsid w:val="001021FB"/>
    <w:rsid w:val="00105A50"/>
    <w:rsid w:val="00113E3E"/>
    <w:rsid w:val="0012262F"/>
    <w:rsid w:val="00122D75"/>
    <w:rsid w:val="0012699F"/>
    <w:rsid w:val="0013571A"/>
    <w:rsid w:val="00141F9A"/>
    <w:rsid w:val="00145D43"/>
    <w:rsid w:val="00145F09"/>
    <w:rsid w:val="00150FE6"/>
    <w:rsid w:val="00164E71"/>
    <w:rsid w:val="00165A49"/>
    <w:rsid w:val="00181104"/>
    <w:rsid w:val="00182649"/>
    <w:rsid w:val="00192C46"/>
    <w:rsid w:val="00192CBF"/>
    <w:rsid w:val="001A08B3"/>
    <w:rsid w:val="001A1165"/>
    <w:rsid w:val="001A4B35"/>
    <w:rsid w:val="001A5EEC"/>
    <w:rsid w:val="001A6498"/>
    <w:rsid w:val="001A7B60"/>
    <w:rsid w:val="001B1102"/>
    <w:rsid w:val="001B2007"/>
    <w:rsid w:val="001B24E5"/>
    <w:rsid w:val="001B52F0"/>
    <w:rsid w:val="001B6C00"/>
    <w:rsid w:val="001B7A65"/>
    <w:rsid w:val="001C43EC"/>
    <w:rsid w:val="001C5E93"/>
    <w:rsid w:val="001C628A"/>
    <w:rsid w:val="001D3106"/>
    <w:rsid w:val="001D3BD5"/>
    <w:rsid w:val="001D560C"/>
    <w:rsid w:val="001E1EC4"/>
    <w:rsid w:val="001E323B"/>
    <w:rsid w:val="001E41F3"/>
    <w:rsid w:val="001E4382"/>
    <w:rsid w:val="001F118F"/>
    <w:rsid w:val="001F69EC"/>
    <w:rsid w:val="001F7776"/>
    <w:rsid w:val="001F7F43"/>
    <w:rsid w:val="0020568F"/>
    <w:rsid w:val="002056F8"/>
    <w:rsid w:val="002062D4"/>
    <w:rsid w:val="00212DDE"/>
    <w:rsid w:val="00223587"/>
    <w:rsid w:val="0023260C"/>
    <w:rsid w:val="0023295D"/>
    <w:rsid w:val="0025111B"/>
    <w:rsid w:val="002543A7"/>
    <w:rsid w:val="002579D2"/>
    <w:rsid w:val="0026004D"/>
    <w:rsid w:val="002640DD"/>
    <w:rsid w:val="0027171F"/>
    <w:rsid w:val="00271DB8"/>
    <w:rsid w:val="00272B2A"/>
    <w:rsid w:val="00275D12"/>
    <w:rsid w:val="00282DF4"/>
    <w:rsid w:val="00284FEB"/>
    <w:rsid w:val="002860C4"/>
    <w:rsid w:val="00291F9B"/>
    <w:rsid w:val="00292D26"/>
    <w:rsid w:val="002935E7"/>
    <w:rsid w:val="00293658"/>
    <w:rsid w:val="00293A52"/>
    <w:rsid w:val="002951EA"/>
    <w:rsid w:val="002A732D"/>
    <w:rsid w:val="002B0AAA"/>
    <w:rsid w:val="002B0B80"/>
    <w:rsid w:val="002B3E81"/>
    <w:rsid w:val="002B5741"/>
    <w:rsid w:val="002C48F3"/>
    <w:rsid w:val="002C7275"/>
    <w:rsid w:val="002C7B13"/>
    <w:rsid w:val="002D0D26"/>
    <w:rsid w:val="002E313A"/>
    <w:rsid w:val="002E472E"/>
    <w:rsid w:val="002F19F3"/>
    <w:rsid w:val="002F77B4"/>
    <w:rsid w:val="00304FE1"/>
    <w:rsid w:val="00305409"/>
    <w:rsid w:val="00326488"/>
    <w:rsid w:val="00327596"/>
    <w:rsid w:val="00331069"/>
    <w:rsid w:val="0033246D"/>
    <w:rsid w:val="0033585D"/>
    <w:rsid w:val="00337C9B"/>
    <w:rsid w:val="00344AC0"/>
    <w:rsid w:val="00346EEB"/>
    <w:rsid w:val="003557D1"/>
    <w:rsid w:val="003609EF"/>
    <w:rsid w:val="0036231A"/>
    <w:rsid w:val="00363528"/>
    <w:rsid w:val="00365347"/>
    <w:rsid w:val="00365397"/>
    <w:rsid w:val="0036597E"/>
    <w:rsid w:val="00371EC7"/>
    <w:rsid w:val="00373F86"/>
    <w:rsid w:val="003746CF"/>
    <w:rsid w:val="00374DD4"/>
    <w:rsid w:val="00375C95"/>
    <w:rsid w:val="0037684C"/>
    <w:rsid w:val="00380A74"/>
    <w:rsid w:val="00381D93"/>
    <w:rsid w:val="0038676F"/>
    <w:rsid w:val="00390FA2"/>
    <w:rsid w:val="00396F62"/>
    <w:rsid w:val="00397E6D"/>
    <w:rsid w:val="003A4F45"/>
    <w:rsid w:val="003B2648"/>
    <w:rsid w:val="003C1821"/>
    <w:rsid w:val="003C28AF"/>
    <w:rsid w:val="003C7D9B"/>
    <w:rsid w:val="003D2A51"/>
    <w:rsid w:val="003D4385"/>
    <w:rsid w:val="003E0F7D"/>
    <w:rsid w:val="003E1A36"/>
    <w:rsid w:val="003E27AC"/>
    <w:rsid w:val="003F41C3"/>
    <w:rsid w:val="003F554C"/>
    <w:rsid w:val="00410371"/>
    <w:rsid w:val="00411BB3"/>
    <w:rsid w:val="00416BFA"/>
    <w:rsid w:val="004210BF"/>
    <w:rsid w:val="004236B3"/>
    <w:rsid w:val="004238DF"/>
    <w:rsid w:val="004242F1"/>
    <w:rsid w:val="00425CB8"/>
    <w:rsid w:val="0042753C"/>
    <w:rsid w:val="00430C14"/>
    <w:rsid w:val="004331AD"/>
    <w:rsid w:val="004338B5"/>
    <w:rsid w:val="00450E80"/>
    <w:rsid w:val="00453CF2"/>
    <w:rsid w:val="0045575F"/>
    <w:rsid w:val="00480375"/>
    <w:rsid w:val="0048488C"/>
    <w:rsid w:val="00490E48"/>
    <w:rsid w:val="00491F73"/>
    <w:rsid w:val="00496AA7"/>
    <w:rsid w:val="004A043B"/>
    <w:rsid w:val="004A1C74"/>
    <w:rsid w:val="004A54E5"/>
    <w:rsid w:val="004B75B7"/>
    <w:rsid w:val="004C2801"/>
    <w:rsid w:val="004D7647"/>
    <w:rsid w:val="004E3857"/>
    <w:rsid w:val="004F0FA8"/>
    <w:rsid w:val="004F622F"/>
    <w:rsid w:val="00503AF6"/>
    <w:rsid w:val="0051580D"/>
    <w:rsid w:val="00516C97"/>
    <w:rsid w:val="0051786F"/>
    <w:rsid w:val="00523DE0"/>
    <w:rsid w:val="00524BD1"/>
    <w:rsid w:val="00531CD1"/>
    <w:rsid w:val="005342E7"/>
    <w:rsid w:val="00536611"/>
    <w:rsid w:val="00537064"/>
    <w:rsid w:val="00547111"/>
    <w:rsid w:val="00561EEE"/>
    <w:rsid w:val="00576A9F"/>
    <w:rsid w:val="00585BB6"/>
    <w:rsid w:val="00590197"/>
    <w:rsid w:val="00591A8B"/>
    <w:rsid w:val="00591F8F"/>
    <w:rsid w:val="00592796"/>
    <w:rsid w:val="00592B73"/>
    <w:rsid w:val="00592D74"/>
    <w:rsid w:val="0059375A"/>
    <w:rsid w:val="005A04F9"/>
    <w:rsid w:val="005A2D49"/>
    <w:rsid w:val="005B0302"/>
    <w:rsid w:val="005B3604"/>
    <w:rsid w:val="005B3D10"/>
    <w:rsid w:val="005C4EEF"/>
    <w:rsid w:val="005C50CF"/>
    <w:rsid w:val="005C596B"/>
    <w:rsid w:val="005D2DB7"/>
    <w:rsid w:val="005E2C44"/>
    <w:rsid w:val="005E3781"/>
    <w:rsid w:val="005F22A8"/>
    <w:rsid w:val="005F6FDF"/>
    <w:rsid w:val="005F707C"/>
    <w:rsid w:val="006107BB"/>
    <w:rsid w:val="00614362"/>
    <w:rsid w:val="00616D5E"/>
    <w:rsid w:val="00617D48"/>
    <w:rsid w:val="00621188"/>
    <w:rsid w:val="00623588"/>
    <w:rsid w:val="006255CD"/>
    <w:rsid w:val="006257ED"/>
    <w:rsid w:val="006259D2"/>
    <w:rsid w:val="00626191"/>
    <w:rsid w:val="00636D8B"/>
    <w:rsid w:val="00640141"/>
    <w:rsid w:val="00643784"/>
    <w:rsid w:val="00655F39"/>
    <w:rsid w:val="006574A7"/>
    <w:rsid w:val="00665C47"/>
    <w:rsid w:val="0066647C"/>
    <w:rsid w:val="006668DE"/>
    <w:rsid w:val="00674360"/>
    <w:rsid w:val="00687D46"/>
    <w:rsid w:val="00695808"/>
    <w:rsid w:val="006A6D33"/>
    <w:rsid w:val="006B46FB"/>
    <w:rsid w:val="006C04C8"/>
    <w:rsid w:val="006D173B"/>
    <w:rsid w:val="006D17A4"/>
    <w:rsid w:val="006D4D7E"/>
    <w:rsid w:val="006D6744"/>
    <w:rsid w:val="006D7D3C"/>
    <w:rsid w:val="006E21FB"/>
    <w:rsid w:val="006E41BF"/>
    <w:rsid w:val="006E6050"/>
    <w:rsid w:val="006F1E73"/>
    <w:rsid w:val="006F248D"/>
    <w:rsid w:val="006F5944"/>
    <w:rsid w:val="00700490"/>
    <w:rsid w:val="00704464"/>
    <w:rsid w:val="00705A36"/>
    <w:rsid w:val="00710C68"/>
    <w:rsid w:val="0071621D"/>
    <w:rsid w:val="007176FF"/>
    <w:rsid w:val="00717A81"/>
    <w:rsid w:val="007235B5"/>
    <w:rsid w:val="00727409"/>
    <w:rsid w:val="00733949"/>
    <w:rsid w:val="007353CB"/>
    <w:rsid w:val="007613D2"/>
    <w:rsid w:val="00766714"/>
    <w:rsid w:val="007707CB"/>
    <w:rsid w:val="0077124E"/>
    <w:rsid w:val="00781E3E"/>
    <w:rsid w:val="00786DB6"/>
    <w:rsid w:val="007879D8"/>
    <w:rsid w:val="00787A48"/>
    <w:rsid w:val="00791EE9"/>
    <w:rsid w:val="00792342"/>
    <w:rsid w:val="007924D5"/>
    <w:rsid w:val="00792C49"/>
    <w:rsid w:val="007977A8"/>
    <w:rsid w:val="007A12E5"/>
    <w:rsid w:val="007A1358"/>
    <w:rsid w:val="007B512A"/>
    <w:rsid w:val="007C07AB"/>
    <w:rsid w:val="007C2097"/>
    <w:rsid w:val="007C3F32"/>
    <w:rsid w:val="007D0946"/>
    <w:rsid w:val="007D4EAD"/>
    <w:rsid w:val="007D617D"/>
    <w:rsid w:val="007D6A07"/>
    <w:rsid w:val="007F048D"/>
    <w:rsid w:val="007F3B0E"/>
    <w:rsid w:val="007F4F6E"/>
    <w:rsid w:val="007F7259"/>
    <w:rsid w:val="008040A8"/>
    <w:rsid w:val="00810818"/>
    <w:rsid w:val="008123A9"/>
    <w:rsid w:val="00825AD3"/>
    <w:rsid w:val="00825C38"/>
    <w:rsid w:val="008278A7"/>
    <w:rsid w:val="008279FA"/>
    <w:rsid w:val="008341A2"/>
    <w:rsid w:val="0084229F"/>
    <w:rsid w:val="008543EF"/>
    <w:rsid w:val="00861F6D"/>
    <w:rsid w:val="008626E7"/>
    <w:rsid w:val="00870E73"/>
    <w:rsid w:val="00870EE7"/>
    <w:rsid w:val="00875520"/>
    <w:rsid w:val="0087612A"/>
    <w:rsid w:val="00876845"/>
    <w:rsid w:val="008863B9"/>
    <w:rsid w:val="0088658C"/>
    <w:rsid w:val="00897DEC"/>
    <w:rsid w:val="008A2140"/>
    <w:rsid w:val="008A45A6"/>
    <w:rsid w:val="008B4E53"/>
    <w:rsid w:val="008C0A60"/>
    <w:rsid w:val="008C1D71"/>
    <w:rsid w:val="008D2FB1"/>
    <w:rsid w:val="008D6546"/>
    <w:rsid w:val="008F3789"/>
    <w:rsid w:val="008F44DC"/>
    <w:rsid w:val="008F49A7"/>
    <w:rsid w:val="008F686C"/>
    <w:rsid w:val="009019CD"/>
    <w:rsid w:val="00901F3A"/>
    <w:rsid w:val="009148DE"/>
    <w:rsid w:val="00922C6B"/>
    <w:rsid w:val="0093640E"/>
    <w:rsid w:val="00941E30"/>
    <w:rsid w:val="00972E4D"/>
    <w:rsid w:val="009744C1"/>
    <w:rsid w:val="00975DAA"/>
    <w:rsid w:val="009777D9"/>
    <w:rsid w:val="009838A5"/>
    <w:rsid w:val="00991B88"/>
    <w:rsid w:val="00992D22"/>
    <w:rsid w:val="00995835"/>
    <w:rsid w:val="00997E85"/>
    <w:rsid w:val="009A2EF3"/>
    <w:rsid w:val="009A5753"/>
    <w:rsid w:val="009A579D"/>
    <w:rsid w:val="009A690D"/>
    <w:rsid w:val="009B23B4"/>
    <w:rsid w:val="009C1043"/>
    <w:rsid w:val="009C2B2B"/>
    <w:rsid w:val="009C5D77"/>
    <w:rsid w:val="009D0DF9"/>
    <w:rsid w:val="009D5FE2"/>
    <w:rsid w:val="009E1DD1"/>
    <w:rsid w:val="009E3297"/>
    <w:rsid w:val="009F6C47"/>
    <w:rsid w:val="009F734F"/>
    <w:rsid w:val="00A02FD2"/>
    <w:rsid w:val="00A04E83"/>
    <w:rsid w:val="00A06C12"/>
    <w:rsid w:val="00A21D6D"/>
    <w:rsid w:val="00A2427F"/>
    <w:rsid w:val="00A246B6"/>
    <w:rsid w:val="00A24937"/>
    <w:rsid w:val="00A2781D"/>
    <w:rsid w:val="00A30209"/>
    <w:rsid w:val="00A32B6A"/>
    <w:rsid w:val="00A33514"/>
    <w:rsid w:val="00A42720"/>
    <w:rsid w:val="00A44818"/>
    <w:rsid w:val="00A47E70"/>
    <w:rsid w:val="00A506C4"/>
    <w:rsid w:val="00A50A30"/>
    <w:rsid w:val="00A50CF0"/>
    <w:rsid w:val="00A51601"/>
    <w:rsid w:val="00A53216"/>
    <w:rsid w:val="00A57E61"/>
    <w:rsid w:val="00A60B2C"/>
    <w:rsid w:val="00A6108A"/>
    <w:rsid w:val="00A623A3"/>
    <w:rsid w:val="00A64504"/>
    <w:rsid w:val="00A70874"/>
    <w:rsid w:val="00A734F4"/>
    <w:rsid w:val="00A7671C"/>
    <w:rsid w:val="00A779E2"/>
    <w:rsid w:val="00A869F7"/>
    <w:rsid w:val="00A9304D"/>
    <w:rsid w:val="00AA2CBC"/>
    <w:rsid w:val="00AA3B5A"/>
    <w:rsid w:val="00AB7C7B"/>
    <w:rsid w:val="00AC1CD9"/>
    <w:rsid w:val="00AC3E84"/>
    <w:rsid w:val="00AC49FB"/>
    <w:rsid w:val="00AC5820"/>
    <w:rsid w:val="00AC65A9"/>
    <w:rsid w:val="00AC6654"/>
    <w:rsid w:val="00AD1CD8"/>
    <w:rsid w:val="00AD4C69"/>
    <w:rsid w:val="00AD6F8E"/>
    <w:rsid w:val="00AE3A08"/>
    <w:rsid w:val="00AF6406"/>
    <w:rsid w:val="00AF6E10"/>
    <w:rsid w:val="00B03873"/>
    <w:rsid w:val="00B04A15"/>
    <w:rsid w:val="00B06AC0"/>
    <w:rsid w:val="00B14F1B"/>
    <w:rsid w:val="00B20C10"/>
    <w:rsid w:val="00B21C00"/>
    <w:rsid w:val="00B244E1"/>
    <w:rsid w:val="00B2458D"/>
    <w:rsid w:val="00B258BB"/>
    <w:rsid w:val="00B3450F"/>
    <w:rsid w:val="00B37BCC"/>
    <w:rsid w:val="00B529D8"/>
    <w:rsid w:val="00B65D70"/>
    <w:rsid w:val="00B67B97"/>
    <w:rsid w:val="00B72F96"/>
    <w:rsid w:val="00B9568A"/>
    <w:rsid w:val="00B968C8"/>
    <w:rsid w:val="00B97357"/>
    <w:rsid w:val="00BA048E"/>
    <w:rsid w:val="00BA0F6A"/>
    <w:rsid w:val="00BA3CD6"/>
    <w:rsid w:val="00BA3EC5"/>
    <w:rsid w:val="00BA51D9"/>
    <w:rsid w:val="00BB24D8"/>
    <w:rsid w:val="00BB5DFC"/>
    <w:rsid w:val="00BC4BD1"/>
    <w:rsid w:val="00BD0493"/>
    <w:rsid w:val="00BD0A4C"/>
    <w:rsid w:val="00BD279D"/>
    <w:rsid w:val="00BD6BB8"/>
    <w:rsid w:val="00BE7787"/>
    <w:rsid w:val="00BF119C"/>
    <w:rsid w:val="00BF1FE7"/>
    <w:rsid w:val="00BF5263"/>
    <w:rsid w:val="00C00472"/>
    <w:rsid w:val="00C05215"/>
    <w:rsid w:val="00C064DE"/>
    <w:rsid w:val="00C10D33"/>
    <w:rsid w:val="00C200EB"/>
    <w:rsid w:val="00C26462"/>
    <w:rsid w:val="00C26D8E"/>
    <w:rsid w:val="00C32C89"/>
    <w:rsid w:val="00C425D3"/>
    <w:rsid w:val="00C43744"/>
    <w:rsid w:val="00C52178"/>
    <w:rsid w:val="00C53D5D"/>
    <w:rsid w:val="00C649F4"/>
    <w:rsid w:val="00C66BA2"/>
    <w:rsid w:val="00C76411"/>
    <w:rsid w:val="00C82CE4"/>
    <w:rsid w:val="00C950F3"/>
    <w:rsid w:val="00C95985"/>
    <w:rsid w:val="00C96040"/>
    <w:rsid w:val="00CA3B51"/>
    <w:rsid w:val="00CA4870"/>
    <w:rsid w:val="00CA5EE1"/>
    <w:rsid w:val="00CB2779"/>
    <w:rsid w:val="00CB61F6"/>
    <w:rsid w:val="00CC1CE6"/>
    <w:rsid w:val="00CC32D4"/>
    <w:rsid w:val="00CC5026"/>
    <w:rsid w:val="00CC68D0"/>
    <w:rsid w:val="00CD1334"/>
    <w:rsid w:val="00CD1FE9"/>
    <w:rsid w:val="00CD5FA4"/>
    <w:rsid w:val="00CD66F8"/>
    <w:rsid w:val="00CE0321"/>
    <w:rsid w:val="00CE0A9F"/>
    <w:rsid w:val="00CE0D32"/>
    <w:rsid w:val="00CE18F2"/>
    <w:rsid w:val="00CE200A"/>
    <w:rsid w:val="00CF0CCD"/>
    <w:rsid w:val="00CF5227"/>
    <w:rsid w:val="00D01314"/>
    <w:rsid w:val="00D03F9A"/>
    <w:rsid w:val="00D05441"/>
    <w:rsid w:val="00D05BB3"/>
    <w:rsid w:val="00D06D51"/>
    <w:rsid w:val="00D24991"/>
    <w:rsid w:val="00D33D15"/>
    <w:rsid w:val="00D362F2"/>
    <w:rsid w:val="00D43F5D"/>
    <w:rsid w:val="00D44749"/>
    <w:rsid w:val="00D50255"/>
    <w:rsid w:val="00D64F5A"/>
    <w:rsid w:val="00D66520"/>
    <w:rsid w:val="00D66E59"/>
    <w:rsid w:val="00D71993"/>
    <w:rsid w:val="00D73D9E"/>
    <w:rsid w:val="00D82763"/>
    <w:rsid w:val="00D94C93"/>
    <w:rsid w:val="00DA4276"/>
    <w:rsid w:val="00DA776A"/>
    <w:rsid w:val="00DB27CF"/>
    <w:rsid w:val="00DB5D77"/>
    <w:rsid w:val="00DC662E"/>
    <w:rsid w:val="00DC7E28"/>
    <w:rsid w:val="00DD60DA"/>
    <w:rsid w:val="00DD6554"/>
    <w:rsid w:val="00DE1FEB"/>
    <w:rsid w:val="00DE34CF"/>
    <w:rsid w:val="00DE40DC"/>
    <w:rsid w:val="00DE71A7"/>
    <w:rsid w:val="00DF2EA0"/>
    <w:rsid w:val="00E0021D"/>
    <w:rsid w:val="00E01025"/>
    <w:rsid w:val="00E079E0"/>
    <w:rsid w:val="00E129B3"/>
    <w:rsid w:val="00E13F3D"/>
    <w:rsid w:val="00E21A0F"/>
    <w:rsid w:val="00E239B0"/>
    <w:rsid w:val="00E32C97"/>
    <w:rsid w:val="00E33AAA"/>
    <w:rsid w:val="00E34898"/>
    <w:rsid w:val="00E42B9B"/>
    <w:rsid w:val="00E50C16"/>
    <w:rsid w:val="00E6159E"/>
    <w:rsid w:val="00E63A5D"/>
    <w:rsid w:val="00E65819"/>
    <w:rsid w:val="00E664C6"/>
    <w:rsid w:val="00E67377"/>
    <w:rsid w:val="00E72F06"/>
    <w:rsid w:val="00E7712E"/>
    <w:rsid w:val="00E8019C"/>
    <w:rsid w:val="00E83649"/>
    <w:rsid w:val="00E8750F"/>
    <w:rsid w:val="00EA2297"/>
    <w:rsid w:val="00EB09B7"/>
    <w:rsid w:val="00EB1688"/>
    <w:rsid w:val="00EC0854"/>
    <w:rsid w:val="00EE14B8"/>
    <w:rsid w:val="00EE47AA"/>
    <w:rsid w:val="00EE572E"/>
    <w:rsid w:val="00EE7D7C"/>
    <w:rsid w:val="00EF235C"/>
    <w:rsid w:val="00EF3E37"/>
    <w:rsid w:val="00EF7008"/>
    <w:rsid w:val="00F1215E"/>
    <w:rsid w:val="00F2040A"/>
    <w:rsid w:val="00F2170C"/>
    <w:rsid w:val="00F25D98"/>
    <w:rsid w:val="00F300FB"/>
    <w:rsid w:val="00F31F67"/>
    <w:rsid w:val="00F34929"/>
    <w:rsid w:val="00F36B69"/>
    <w:rsid w:val="00F54F69"/>
    <w:rsid w:val="00F579F2"/>
    <w:rsid w:val="00F67B45"/>
    <w:rsid w:val="00F71FA8"/>
    <w:rsid w:val="00F761E1"/>
    <w:rsid w:val="00F8020C"/>
    <w:rsid w:val="00F81C8E"/>
    <w:rsid w:val="00F8233A"/>
    <w:rsid w:val="00F871B6"/>
    <w:rsid w:val="00F93591"/>
    <w:rsid w:val="00FB6386"/>
    <w:rsid w:val="00FC4FC5"/>
    <w:rsid w:val="00FD19EF"/>
    <w:rsid w:val="00FE7EC7"/>
    <w:rsid w:val="00FF0469"/>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uiPriority w:val="39"/>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qFormat/>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uiPriority w:val="39"/>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FF934-ABF3-4A81-A4DA-81E0FDB46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6</Pages>
  <Words>2208</Words>
  <Characters>11705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95</cp:revision>
  <cp:lastPrinted>1899-12-31T23:00:00Z</cp:lastPrinted>
  <dcterms:created xsi:type="dcterms:W3CDTF">2021-08-06T11:47:00Z</dcterms:created>
  <dcterms:modified xsi:type="dcterms:W3CDTF">2021-11-08T19:32:00Z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